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7BBDB3A5"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C472C0">
        <w:rPr>
          <w:rFonts w:ascii="Arial" w:eastAsia="Times New Roman" w:hAnsi="Arial"/>
          <w:b/>
          <w:noProof/>
          <w:sz w:val="28"/>
          <w:szCs w:val="28"/>
        </w:rPr>
        <w:t>5</w:t>
      </w:r>
      <w:r w:rsidR="00046104">
        <w:rPr>
          <w:rFonts w:ascii="Arial" w:eastAsia="Times New Roman" w:hAnsi="Arial"/>
          <w:b/>
          <w:noProof/>
          <w:sz w:val="28"/>
          <w:szCs w:val="28"/>
        </w:rPr>
        <w:t>38</w:t>
      </w:r>
    </w:p>
    <w:p w14:paraId="5F481FDA" w14:textId="45E19693"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A9179B">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sidR="00C472C0">
        <w:rPr>
          <w:rFonts w:ascii="Arial" w:eastAsia="Times New Roman" w:hAnsi="Arial"/>
          <w:b/>
          <w:noProof/>
          <w:sz w:val="24"/>
        </w:rPr>
        <w:t>4</w:t>
      </w:r>
      <w:r w:rsidR="00046104">
        <w:rPr>
          <w:rFonts w:ascii="Arial" w:eastAsia="Times New Roman" w:hAnsi="Arial"/>
          <w:b/>
          <w:noProof/>
          <w:sz w:val="24"/>
        </w:rPr>
        <w:t>505</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49C870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A7BC1">
              <w:rPr>
                <w:b/>
                <w:noProof/>
                <w:sz w:val="28"/>
              </w:rPr>
              <w:t>5</w:t>
            </w:r>
            <w:r w:rsidR="00DF78B4">
              <w:rPr>
                <w:b/>
                <w:noProof/>
                <w:sz w:val="28"/>
              </w:rPr>
              <w:t>5</w:t>
            </w:r>
            <w:r w:rsidR="00533B1F">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720D4D6" w:rsidR="0066336B" w:rsidRDefault="00E55498">
            <w:pPr>
              <w:pStyle w:val="CRCoverPage"/>
              <w:spacing w:after="0"/>
              <w:rPr>
                <w:noProof/>
              </w:rPr>
            </w:pPr>
            <w:r>
              <w:rPr>
                <w:b/>
                <w:noProof/>
                <w:sz w:val="28"/>
                <w:lang w:eastAsia="zh-CN"/>
              </w:rPr>
              <w:t>0</w:t>
            </w:r>
            <w:r w:rsidR="002873EA">
              <w:rPr>
                <w:b/>
                <w:noProof/>
                <w:sz w:val="28"/>
                <w:lang w:eastAsia="zh-CN"/>
              </w:rPr>
              <w:t>139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08D3C04" w:rsidR="0066336B" w:rsidRDefault="00046104">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0B8DCB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DF78B4">
              <w:rPr>
                <w:b/>
                <w:noProof/>
                <w:sz w:val="28"/>
              </w:rPr>
              <w:t>3</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1596B88" w:rsidR="0066336B" w:rsidRDefault="00E55498" w:rsidP="00563044">
            <w:pPr>
              <w:pStyle w:val="CRCoverPage"/>
              <w:spacing w:after="0"/>
              <w:rPr>
                <w:noProof/>
                <w:lang w:eastAsia="zh-CN"/>
              </w:rPr>
            </w:pPr>
            <w:r>
              <w:rPr>
                <w:noProof/>
                <w:lang w:eastAsia="zh-CN"/>
              </w:rPr>
              <w:t>Corrections to Supported Features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93C7E0" w:rsidR="0066336B" w:rsidRDefault="00533B1F">
            <w:pPr>
              <w:pStyle w:val="CRCoverPage"/>
              <w:spacing w:after="0"/>
              <w:ind w:left="100"/>
              <w:rPr>
                <w:noProof/>
                <w:lang w:eastAsia="zh-CN"/>
              </w:rPr>
            </w:pPr>
            <w:r>
              <w:rPr>
                <w:noProof/>
                <w:lang w:eastAsia="zh-CN"/>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B8DC9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6A7BC1">
              <w:rPr>
                <w:noProof/>
              </w:rPr>
              <w:t>9</w:t>
            </w:r>
            <w:r w:rsidR="00E55498">
              <w:rPr>
                <w:noProof/>
              </w:rPr>
              <w:t>-</w:t>
            </w:r>
            <w:r w:rsidR="00DF78B4">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A12B1" w14:textId="77777777" w:rsidR="00E55498" w:rsidRDefault="00E3436E" w:rsidP="00266D0A">
            <w:pPr>
              <w:pStyle w:val="CRCoverPage"/>
              <w:spacing w:after="0"/>
              <w:rPr>
                <w:lang w:eastAsia="zh-CN"/>
              </w:rPr>
            </w:pPr>
            <w:r w:rsidRPr="00E3436E">
              <w:rPr>
                <w:lang w:eastAsia="zh-CN"/>
              </w:rPr>
              <w:t xml:space="preserve">In clauses </w:t>
            </w:r>
            <w:r>
              <w:rPr>
                <w:lang w:eastAsia="zh-CN"/>
              </w:rPr>
              <w:t>5.3.2.3.1 and 5.3.3.3.1</w:t>
            </w:r>
            <w:r w:rsidRPr="00E3436E">
              <w:rPr>
                <w:lang w:eastAsia="zh-CN"/>
              </w:rPr>
              <w:t>, the table descriptions for the "</w:t>
            </w:r>
            <w:proofErr w:type="gramStart"/>
            <w:r w:rsidRPr="00E3436E">
              <w:rPr>
                <w:lang w:eastAsia="zh-CN"/>
              </w:rPr>
              <w:t>supported-features</w:t>
            </w:r>
            <w:proofErr w:type="gramEnd"/>
            <w:r w:rsidRPr="00E3436E">
              <w:rPr>
                <w:lang w:eastAsia="zh-CN"/>
              </w:rPr>
              <w:t xml:space="preserve">" query parameter are not complete and </w:t>
            </w:r>
            <w:proofErr w:type="gramStart"/>
            <w:r w:rsidRPr="00E3436E">
              <w:rPr>
                <w:lang w:eastAsia="zh-CN"/>
              </w:rPr>
              <w:t>not exactly correct</w:t>
            </w:r>
            <w:proofErr w:type="gramEnd"/>
            <w:r w:rsidRPr="00E3436E">
              <w:rPr>
                <w:lang w:eastAsia="zh-CN"/>
              </w:rPr>
              <w:t>, and the property optional needs to be corrected as conditional</w:t>
            </w:r>
            <w:r w:rsidR="00266D0A">
              <w:rPr>
                <w:lang w:eastAsia="zh-CN"/>
              </w:rPr>
              <w:t>.</w:t>
            </w:r>
          </w:p>
          <w:p w14:paraId="2EFB5F38" w14:textId="77777777" w:rsidR="00F8432B" w:rsidRDefault="00F8432B" w:rsidP="00266D0A">
            <w:pPr>
              <w:pStyle w:val="CRCoverPage"/>
              <w:spacing w:after="0"/>
              <w:rPr>
                <w:lang w:eastAsia="zh-CN"/>
              </w:rPr>
            </w:pPr>
          </w:p>
          <w:p w14:paraId="5650EC35" w14:textId="071C3B7C" w:rsidR="00F8432B" w:rsidRPr="00C35DE8" w:rsidRDefault="00F8432B" w:rsidP="00266D0A">
            <w:pPr>
              <w:pStyle w:val="CRCoverPage"/>
              <w:spacing w:after="0"/>
              <w:rPr>
                <w:noProof/>
                <w:lang w:eastAsia="zh-CN"/>
              </w:rPr>
            </w:pPr>
            <w:r w:rsidRPr="00F8432B">
              <w:rPr>
                <w:noProof/>
                <w:lang w:eastAsia="zh-CN"/>
              </w:rPr>
              <w:t>In clause 5.</w:t>
            </w:r>
            <w:r>
              <w:rPr>
                <w:noProof/>
                <w:lang w:eastAsia="zh-CN"/>
              </w:rPr>
              <w:t>6.2.3</w:t>
            </w:r>
            <w:r w:rsidRPr="00F8432B">
              <w:rPr>
                <w:noProof/>
                <w:lang w:eastAsia="zh-CN"/>
              </w:rPr>
              <w:t>, the supported feature has been defined as mandatory which cannot be changed as conditional upon BC consideration, while when feature negotiation is not needed, no</w:t>
            </w:r>
            <w:r>
              <w:rPr>
                <w:noProof/>
                <w:lang w:eastAsia="zh-CN"/>
              </w:rPr>
              <w:t>t</w:t>
            </w:r>
            <w:r w:rsidRPr="00F8432B">
              <w:rPr>
                <w:noProof/>
                <w:lang w:eastAsia="zh-CN"/>
              </w:rPr>
              <w:t xml:space="preserve"> clear on how to set the value.</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1FACE" w14:textId="77777777" w:rsidR="00E55498" w:rsidRDefault="00E3436E" w:rsidP="00266D0A">
            <w:pPr>
              <w:pStyle w:val="CRCoverPage"/>
              <w:spacing w:after="0"/>
              <w:ind w:left="100"/>
              <w:rPr>
                <w:lang w:eastAsia="zh-CN"/>
              </w:rPr>
            </w:pPr>
            <w:r w:rsidRPr="00E3436E">
              <w:rPr>
                <w:lang w:eastAsia="zh-CN"/>
              </w:rPr>
              <w:t>Corrected table descriptions for the "</w:t>
            </w:r>
            <w:proofErr w:type="gramStart"/>
            <w:r w:rsidRPr="00E3436E">
              <w:rPr>
                <w:lang w:eastAsia="zh-CN"/>
              </w:rPr>
              <w:t>supported-features</w:t>
            </w:r>
            <w:proofErr w:type="gramEnd"/>
            <w:r w:rsidRPr="00E3436E">
              <w:rPr>
                <w:lang w:eastAsia="zh-CN"/>
              </w:rPr>
              <w:t>" query parameter with correct description, corrected the optional property as conditional in the affected clauses</w:t>
            </w:r>
            <w:r>
              <w:rPr>
                <w:lang w:eastAsia="zh-CN"/>
              </w:rPr>
              <w:t xml:space="preserve">, also corrected the related descriptions in </w:t>
            </w:r>
            <w:proofErr w:type="spellStart"/>
            <w:r>
              <w:rPr>
                <w:lang w:eastAsia="zh-CN"/>
              </w:rPr>
              <w:t>OpenAPI</w:t>
            </w:r>
            <w:proofErr w:type="spellEnd"/>
            <w:r>
              <w:rPr>
                <w:lang w:eastAsia="zh-CN"/>
              </w:rPr>
              <w:t xml:space="preserve"> file.</w:t>
            </w:r>
          </w:p>
          <w:p w14:paraId="1F5B52CC" w14:textId="77777777" w:rsidR="00BC5F4C" w:rsidRDefault="00BC5F4C" w:rsidP="00266D0A">
            <w:pPr>
              <w:pStyle w:val="CRCoverPage"/>
              <w:spacing w:after="0"/>
              <w:ind w:left="100"/>
              <w:rPr>
                <w:lang w:eastAsia="zh-CN"/>
              </w:rPr>
            </w:pPr>
          </w:p>
          <w:p w14:paraId="79774EC1" w14:textId="48945261" w:rsidR="00BC5F4C" w:rsidRDefault="00BC5F4C" w:rsidP="00266D0A">
            <w:pPr>
              <w:pStyle w:val="CRCoverPage"/>
              <w:spacing w:after="0"/>
              <w:ind w:left="100"/>
              <w:rPr>
                <w:lang w:eastAsia="zh-CN"/>
              </w:rPr>
            </w:pPr>
            <w:r>
              <w:rPr>
                <w:lang w:eastAsia="zh-CN"/>
              </w:rPr>
              <w:t>C</w:t>
            </w:r>
            <w:r w:rsidRPr="00BC5F4C">
              <w:rPr>
                <w:lang w:eastAsia="zh-CN"/>
              </w:rPr>
              <w:t xml:space="preserve">orrected the </w:t>
            </w:r>
            <w:r>
              <w:rPr>
                <w:lang w:eastAsia="zh-CN"/>
              </w:rPr>
              <w:t xml:space="preserve">PfdSubscription data type </w:t>
            </w:r>
            <w:r w:rsidRPr="00BC5F4C">
              <w:rPr>
                <w:lang w:eastAsia="zh-CN"/>
              </w:rPr>
              <w:t>table description for supported features and added description when the feature negotiation is not needed, this attribute shall be set to the character "0".</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FD99E05" w:rsidR="00E55498" w:rsidRDefault="00DD2586" w:rsidP="00E55498">
            <w:pPr>
              <w:pStyle w:val="CRCoverPage"/>
              <w:spacing w:after="0"/>
              <w:ind w:left="100"/>
              <w:rPr>
                <w:noProof/>
                <w:lang w:eastAsia="zh-CN"/>
              </w:rPr>
            </w:pPr>
            <w:r>
              <w:rPr>
                <w:noProof/>
              </w:rPr>
              <w:t>Not correct descriptions for supported features in the impacted clauses will arouse wrong implementation issues</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5AF3632" w:rsidR="0066336B" w:rsidRDefault="00DF78B4">
            <w:pPr>
              <w:pStyle w:val="CRCoverPage"/>
              <w:spacing w:after="0"/>
              <w:ind w:left="100"/>
              <w:rPr>
                <w:noProof/>
                <w:lang w:eastAsia="zh-CN"/>
              </w:rPr>
            </w:pPr>
            <w:r>
              <w:rPr>
                <w:noProof/>
                <w:lang w:eastAsia="zh-CN"/>
              </w:rPr>
              <w:t>5.3.2.3.1, 5.3.3.3.1, 5.6.2.3,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FBB71A5" w:rsidR="00123D3F" w:rsidRPr="00123D3F" w:rsidRDefault="002306F4" w:rsidP="00E55498">
            <w:pPr>
              <w:pStyle w:val="CRCoverPage"/>
              <w:spacing w:after="0"/>
              <w:ind w:left="100"/>
              <w:rPr>
                <w:noProof/>
                <w:lang w:val="en-US"/>
              </w:rPr>
            </w:pPr>
            <w:r w:rsidRPr="002306F4">
              <w:rPr>
                <w:noProof/>
              </w:rPr>
              <w:t>This CR introduces backwards compatible corrections to the following APIs: TS29</w:t>
            </w:r>
            <w:r>
              <w:rPr>
                <w:noProof/>
              </w:rPr>
              <w:t>551</w:t>
            </w:r>
            <w:r w:rsidRPr="002306F4">
              <w:rPr>
                <w:noProof/>
              </w:rPr>
              <w:t>_</w:t>
            </w:r>
            <w:r>
              <w:rPr>
                <w:noProof/>
              </w:rPr>
              <w:t>Nnef_PFDmanagement.yaml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19269C36" w14:textId="77777777" w:rsidR="00DF78B4" w:rsidRDefault="00DF78B4" w:rsidP="00DF78B4">
      <w:pPr>
        <w:pStyle w:val="Heading5"/>
      </w:pPr>
      <w:bookmarkStart w:id="18" w:name="_Toc20395898"/>
      <w:bookmarkStart w:id="19" w:name="_Toc36041230"/>
      <w:bookmarkStart w:id="20" w:name="_Toc49955308"/>
      <w:bookmarkStart w:id="21" w:name="_Toc56610005"/>
      <w:bookmarkStart w:id="22" w:name="_Toc66200054"/>
      <w:bookmarkStart w:id="23" w:name="_Toc209520271"/>
      <w:bookmarkStart w:id="24" w:name="_Toc101244305"/>
      <w:bookmarkStart w:id="25" w:name="_Toc50031926"/>
      <w:bookmarkStart w:id="26" w:name="_Toc66231749"/>
      <w:bookmarkStart w:id="27" w:name="_Toc113031556"/>
      <w:bookmarkStart w:id="28" w:name="_Toc83232993"/>
      <w:bookmarkStart w:id="29" w:name="_Toc88667483"/>
      <w:bookmarkStart w:id="30" w:name="_Toc136562242"/>
      <w:bookmarkStart w:id="31" w:name="_Toc36102411"/>
      <w:bookmarkStart w:id="32" w:name="_Toc70550556"/>
      <w:bookmarkStart w:id="33" w:name="_Toc45133996"/>
      <w:bookmarkStart w:id="34" w:name="_Toc98233529"/>
      <w:bookmarkStart w:id="35" w:name="_Toc112951016"/>
      <w:bookmarkStart w:id="36" w:name="_Toc148522467"/>
      <w:bookmarkStart w:id="37" w:name="_Toc34266240"/>
      <w:bookmarkStart w:id="38" w:name="_Toc104538894"/>
      <w:bookmarkStart w:id="39" w:name="_Toc68168910"/>
      <w:bookmarkStart w:id="40" w:name="_Toc43563453"/>
      <w:bookmarkStart w:id="41" w:name="_Toc90655768"/>
      <w:bookmarkStart w:id="42" w:name="_Toc120702195"/>
      <w:bookmarkStart w:id="43" w:name="_Toc51762846"/>
      <w:bookmarkStart w:id="44" w:name="_Toc114133695"/>
      <w:bookmarkStart w:id="45" w:name="_Toc145705563"/>
      <w:bookmarkStart w:id="46" w:name="_Toc28012770"/>
      <w:bookmarkStart w:id="47" w:name="_Toc85552882"/>
      <w:bookmarkStart w:id="48" w:name="_Toc85556981"/>
      <w:bookmarkStart w:id="49" w:name="_Toc59017881"/>
      <w:bookmarkStart w:id="50" w:name="_Toc138754076"/>
      <w:bookmarkStart w:id="51" w:name="_Toc56640913"/>
      <w:bookmarkStart w:id="52" w:name="_Toc94064149"/>
      <w:bookmarkStart w:id="53" w:name="_Toc164920591"/>
      <w:bookmarkStart w:id="54" w:name="_Toc170120133"/>
      <w:bookmarkStart w:id="55" w:name="_Toc175858378"/>
      <w:bookmarkStart w:id="56" w:name="_Toc175859451"/>
      <w:bookmarkStart w:id="57" w:name="_Toc180605741"/>
      <w:bookmarkStart w:id="58" w:name="_Toc185516995"/>
      <w:r>
        <w:t>5.3.2.3.1</w:t>
      </w:r>
      <w:r>
        <w:tab/>
        <w:t>GET</w:t>
      </w:r>
      <w:bookmarkEnd w:id="18"/>
      <w:bookmarkEnd w:id="19"/>
      <w:bookmarkEnd w:id="20"/>
      <w:bookmarkEnd w:id="21"/>
      <w:bookmarkEnd w:id="22"/>
      <w:bookmarkEnd w:id="23"/>
    </w:p>
    <w:p w14:paraId="7943821B" w14:textId="77777777" w:rsidR="00DF78B4" w:rsidRDefault="00DF78B4" w:rsidP="00DF78B4">
      <w:r>
        <w:t>This method shall support the URI query parameters specified in table 5.3.2.3.1-1.</w:t>
      </w:r>
    </w:p>
    <w:p w14:paraId="2DE33262" w14:textId="77777777" w:rsidR="00DF78B4" w:rsidRDefault="00DF78B4" w:rsidP="00DF78B4">
      <w:pPr>
        <w:pStyle w:val="TH"/>
        <w:rPr>
          <w:rFonts w:cs="Arial"/>
        </w:rPr>
      </w:pPr>
      <w:r>
        <w:t>Table 5.3.2.3.1-1: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19"/>
        <w:gridCol w:w="1697"/>
        <w:gridCol w:w="406"/>
        <w:gridCol w:w="1067"/>
        <w:gridCol w:w="4538"/>
      </w:tblGrid>
      <w:tr w:rsidR="00DF78B4" w14:paraId="66401395" w14:textId="77777777" w:rsidTr="00D13848">
        <w:trPr>
          <w:jc w:val="center"/>
        </w:trPr>
        <w:tc>
          <w:tcPr>
            <w:tcW w:w="1001" w:type="pct"/>
            <w:tcBorders>
              <w:bottom w:val="single" w:sz="6" w:space="0" w:color="auto"/>
            </w:tcBorders>
            <w:shd w:val="clear" w:color="auto" w:fill="C0C0C0"/>
            <w:hideMark/>
          </w:tcPr>
          <w:p w14:paraId="001094B9" w14:textId="77777777" w:rsidR="00DF78B4" w:rsidRDefault="00DF78B4" w:rsidP="00D13848">
            <w:pPr>
              <w:pStyle w:val="TAH"/>
            </w:pPr>
            <w:r>
              <w:t>Name</w:t>
            </w:r>
          </w:p>
        </w:tc>
        <w:tc>
          <w:tcPr>
            <w:tcW w:w="877" w:type="pct"/>
            <w:tcBorders>
              <w:bottom w:val="single" w:sz="6" w:space="0" w:color="auto"/>
            </w:tcBorders>
            <w:shd w:val="clear" w:color="auto" w:fill="C0C0C0"/>
            <w:hideMark/>
          </w:tcPr>
          <w:p w14:paraId="17263CC0" w14:textId="77777777" w:rsidR="00DF78B4" w:rsidRDefault="00DF78B4" w:rsidP="00D13848">
            <w:pPr>
              <w:pStyle w:val="TAH"/>
            </w:pPr>
            <w:r>
              <w:t>Data type</w:t>
            </w:r>
          </w:p>
        </w:tc>
        <w:tc>
          <w:tcPr>
            <w:tcW w:w="143" w:type="pct"/>
            <w:tcBorders>
              <w:bottom w:val="single" w:sz="6" w:space="0" w:color="auto"/>
            </w:tcBorders>
            <w:shd w:val="clear" w:color="auto" w:fill="C0C0C0"/>
            <w:hideMark/>
          </w:tcPr>
          <w:p w14:paraId="30F5466D" w14:textId="77777777" w:rsidR="00DF78B4" w:rsidRDefault="00DF78B4" w:rsidP="00D13848">
            <w:pPr>
              <w:pStyle w:val="TAH"/>
            </w:pPr>
            <w:r>
              <w:t>P</w:t>
            </w:r>
          </w:p>
        </w:tc>
        <w:tc>
          <w:tcPr>
            <w:tcW w:w="551" w:type="pct"/>
            <w:tcBorders>
              <w:bottom w:val="single" w:sz="6" w:space="0" w:color="auto"/>
            </w:tcBorders>
            <w:shd w:val="clear" w:color="auto" w:fill="C0C0C0"/>
            <w:hideMark/>
          </w:tcPr>
          <w:p w14:paraId="4C9B9F54" w14:textId="77777777" w:rsidR="00DF78B4" w:rsidRDefault="00DF78B4" w:rsidP="00D13848">
            <w:pPr>
              <w:pStyle w:val="TAH"/>
            </w:pPr>
            <w:r>
              <w:t>Cardinality</w:t>
            </w:r>
          </w:p>
        </w:tc>
        <w:tc>
          <w:tcPr>
            <w:tcW w:w="2428" w:type="pct"/>
            <w:tcBorders>
              <w:bottom w:val="single" w:sz="6" w:space="0" w:color="auto"/>
            </w:tcBorders>
            <w:shd w:val="clear" w:color="auto" w:fill="C0C0C0"/>
            <w:vAlign w:val="center"/>
            <w:hideMark/>
          </w:tcPr>
          <w:p w14:paraId="093C3814" w14:textId="77777777" w:rsidR="00DF78B4" w:rsidRDefault="00DF78B4" w:rsidP="00D13848">
            <w:pPr>
              <w:pStyle w:val="TAH"/>
            </w:pPr>
            <w:r>
              <w:t>Description</w:t>
            </w:r>
          </w:p>
        </w:tc>
      </w:tr>
      <w:tr w:rsidR="00DF78B4" w14:paraId="45A1DAF5" w14:textId="77777777" w:rsidTr="00D13848">
        <w:trPr>
          <w:jc w:val="center"/>
        </w:trPr>
        <w:tc>
          <w:tcPr>
            <w:tcW w:w="1001" w:type="pct"/>
            <w:tcBorders>
              <w:top w:val="single" w:sz="6" w:space="0" w:color="auto"/>
            </w:tcBorders>
            <w:hideMark/>
          </w:tcPr>
          <w:p w14:paraId="433C1D6F" w14:textId="77777777" w:rsidR="00DF78B4" w:rsidRDefault="00DF78B4" w:rsidP="00D13848">
            <w:pPr>
              <w:pStyle w:val="TAL"/>
            </w:pPr>
            <w:r>
              <w:rPr>
                <w:lang w:eastAsia="zh-CN"/>
              </w:rPr>
              <w:t>application-ids</w:t>
            </w:r>
          </w:p>
        </w:tc>
        <w:tc>
          <w:tcPr>
            <w:tcW w:w="877" w:type="pct"/>
            <w:tcBorders>
              <w:top w:val="single" w:sz="6" w:space="0" w:color="auto"/>
            </w:tcBorders>
            <w:hideMark/>
          </w:tcPr>
          <w:p w14:paraId="74421126" w14:textId="77777777" w:rsidR="00DF78B4" w:rsidRDefault="00DF78B4" w:rsidP="00D13848">
            <w:pPr>
              <w:pStyle w:val="TAL"/>
            </w:pPr>
            <w:proofErr w:type="gramStart"/>
            <w:r>
              <w:t>array(</w:t>
            </w:r>
            <w:proofErr w:type="spellStart"/>
            <w:proofErr w:type="gramEnd"/>
            <w:r>
              <w:t>ApplicationId</w:t>
            </w:r>
            <w:proofErr w:type="spellEnd"/>
            <w:r>
              <w:t>)</w:t>
            </w:r>
          </w:p>
        </w:tc>
        <w:tc>
          <w:tcPr>
            <w:tcW w:w="143" w:type="pct"/>
            <w:tcBorders>
              <w:top w:val="single" w:sz="6" w:space="0" w:color="auto"/>
            </w:tcBorders>
            <w:hideMark/>
          </w:tcPr>
          <w:p w14:paraId="2598D93D" w14:textId="77777777" w:rsidR="00DF78B4" w:rsidRDefault="00DF78B4" w:rsidP="00D13848">
            <w:pPr>
              <w:pStyle w:val="TAC"/>
            </w:pPr>
            <w:r>
              <w:t>M</w:t>
            </w:r>
          </w:p>
        </w:tc>
        <w:tc>
          <w:tcPr>
            <w:tcW w:w="551" w:type="pct"/>
            <w:tcBorders>
              <w:top w:val="single" w:sz="6" w:space="0" w:color="auto"/>
            </w:tcBorders>
            <w:hideMark/>
          </w:tcPr>
          <w:p w14:paraId="73D2CB81" w14:textId="77777777" w:rsidR="00DF78B4" w:rsidRDefault="00DF78B4" w:rsidP="00D13848">
            <w:pPr>
              <w:pStyle w:val="TAL"/>
            </w:pPr>
            <w:proofErr w:type="gramStart"/>
            <w:r>
              <w:t>1..N</w:t>
            </w:r>
            <w:proofErr w:type="gramEnd"/>
          </w:p>
        </w:tc>
        <w:tc>
          <w:tcPr>
            <w:tcW w:w="2428" w:type="pct"/>
            <w:tcBorders>
              <w:top w:val="single" w:sz="6" w:space="0" w:color="auto"/>
            </w:tcBorders>
            <w:vAlign w:val="center"/>
            <w:hideMark/>
          </w:tcPr>
          <w:p w14:paraId="78D6059A" w14:textId="77777777" w:rsidR="00DF78B4" w:rsidRDefault="00DF78B4" w:rsidP="00D13848">
            <w:pPr>
              <w:pStyle w:val="TAL"/>
            </w:pPr>
            <w:r>
              <w:t>The requested application identifier(s) for which PFD(s) shall be returned.</w:t>
            </w:r>
          </w:p>
        </w:tc>
      </w:tr>
      <w:tr w:rsidR="00DF78B4" w14:paraId="438822BA" w14:textId="77777777" w:rsidTr="00D13848">
        <w:trPr>
          <w:jc w:val="center"/>
        </w:trPr>
        <w:tc>
          <w:tcPr>
            <w:tcW w:w="1001" w:type="pct"/>
          </w:tcPr>
          <w:p w14:paraId="6D59C623" w14:textId="77777777" w:rsidR="00DF78B4" w:rsidRDefault="00DF78B4" w:rsidP="00D13848">
            <w:pPr>
              <w:pStyle w:val="TAL"/>
              <w:rPr>
                <w:lang w:eastAsia="zh-CN"/>
              </w:rPr>
            </w:pPr>
            <w:proofErr w:type="gramStart"/>
            <w:r>
              <w:t>supported-features</w:t>
            </w:r>
            <w:proofErr w:type="gramEnd"/>
          </w:p>
        </w:tc>
        <w:tc>
          <w:tcPr>
            <w:tcW w:w="877" w:type="pct"/>
          </w:tcPr>
          <w:p w14:paraId="28132474" w14:textId="77777777" w:rsidR="00DF78B4" w:rsidRDefault="00DF78B4" w:rsidP="00D13848">
            <w:pPr>
              <w:pStyle w:val="TAL"/>
            </w:pPr>
            <w:proofErr w:type="spellStart"/>
            <w:r>
              <w:t>SupportedFeatures</w:t>
            </w:r>
            <w:proofErr w:type="spellEnd"/>
          </w:p>
        </w:tc>
        <w:tc>
          <w:tcPr>
            <w:tcW w:w="143" w:type="pct"/>
          </w:tcPr>
          <w:p w14:paraId="016A33D0" w14:textId="2DC97539" w:rsidR="00DF78B4" w:rsidRDefault="00624461" w:rsidP="00D13848">
            <w:pPr>
              <w:pStyle w:val="TAC"/>
            </w:pPr>
            <w:ins w:id="59" w:author="Ericsson_Maria Liang" w:date="2025-10-01T13:09:00Z" w16du:dateUtc="2025-10-01T05:09:00Z">
              <w:r>
                <w:t>C</w:t>
              </w:r>
            </w:ins>
            <w:del w:id="60" w:author="Ericsson_Maria Liang" w:date="2025-10-01T13:09:00Z" w16du:dateUtc="2025-10-01T05:09:00Z">
              <w:r w:rsidR="00DF78B4" w:rsidDel="00624461">
                <w:delText>O</w:delText>
              </w:r>
            </w:del>
          </w:p>
        </w:tc>
        <w:tc>
          <w:tcPr>
            <w:tcW w:w="551" w:type="pct"/>
          </w:tcPr>
          <w:p w14:paraId="6252527B" w14:textId="77777777" w:rsidR="00DF78B4" w:rsidRDefault="00DF78B4" w:rsidP="00D13848">
            <w:pPr>
              <w:pStyle w:val="TAL"/>
            </w:pPr>
            <w:r>
              <w:t>0..1</w:t>
            </w:r>
          </w:p>
        </w:tc>
        <w:tc>
          <w:tcPr>
            <w:tcW w:w="2428" w:type="pct"/>
          </w:tcPr>
          <w:p w14:paraId="73C9C898" w14:textId="370715D5" w:rsidR="00624461" w:rsidRDefault="00624461" w:rsidP="00624461">
            <w:pPr>
              <w:pStyle w:val="TAL"/>
              <w:rPr>
                <w:ins w:id="61" w:author="Ericsson_Maria Liang" w:date="2025-10-01T13:09:00Z" w16du:dateUtc="2025-10-01T05:09:00Z"/>
              </w:rPr>
            </w:pPr>
            <w:ins w:id="62" w:author="Ericsson_Maria Liang" w:date="2025-10-01T13:09:00Z" w16du:dateUtc="2025-10-01T05:09:00Z">
              <w:r>
                <w:t xml:space="preserve">Contains the list of supported </w:t>
              </w:r>
              <w:proofErr w:type="gramStart"/>
              <w:r>
                <w:t>feature</w:t>
              </w:r>
              <w:proofErr w:type="gramEnd"/>
              <w:r>
                <w:t>(s) among the ones defined in clause 5 8.</w:t>
              </w:r>
            </w:ins>
          </w:p>
          <w:p w14:paraId="1F21696E" w14:textId="77777777" w:rsidR="00624461" w:rsidRDefault="00624461" w:rsidP="00624461">
            <w:pPr>
              <w:pStyle w:val="TAL"/>
              <w:rPr>
                <w:ins w:id="63" w:author="Ericsson_Maria Liang" w:date="2025-10-01T13:09:00Z" w16du:dateUtc="2025-10-01T05:09:00Z"/>
              </w:rPr>
            </w:pPr>
          </w:p>
          <w:p w14:paraId="0B332110" w14:textId="5FD65E53" w:rsidR="00DF78B4" w:rsidRDefault="00624461" w:rsidP="00624461">
            <w:pPr>
              <w:pStyle w:val="TAL"/>
            </w:pPr>
            <w:ins w:id="64" w:author="Ericsson_Maria Liang" w:date="2025-10-01T13:09:00Z" w16du:dateUtc="2025-10-01T05:09:00Z">
              <w:r>
                <w:t>This query parameter shall be present only when feature negotiation needs to take place</w:t>
              </w:r>
            </w:ins>
            <w:del w:id="65" w:author="Ericsson_Maria Liang" w:date="2025-10-01T13:09:00Z" w16du:dateUtc="2025-10-01T05:09:00Z">
              <w:r w:rsidR="00DF78B4" w:rsidDel="00624461">
                <w:delText>To filter irrelevant responses related to unsupported features</w:delText>
              </w:r>
            </w:del>
            <w:r w:rsidR="00DF78B4">
              <w:t>.</w:t>
            </w:r>
          </w:p>
        </w:tc>
      </w:tr>
    </w:tbl>
    <w:p w14:paraId="58A91116" w14:textId="77777777" w:rsidR="00DF78B4" w:rsidRDefault="00DF78B4" w:rsidP="00DF78B4"/>
    <w:p w14:paraId="690158D3" w14:textId="77777777" w:rsidR="00DF78B4" w:rsidRDefault="00DF78B4" w:rsidP="00DF78B4">
      <w:r>
        <w:t xml:space="preserve">This method shall support the request data structures specified in table 5.3.2.3.1-2 and the response data </w:t>
      </w:r>
      <w:proofErr w:type="gramStart"/>
      <w:r>
        <w:t>structures</w:t>
      </w:r>
      <w:proofErr w:type="gramEnd"/>
      <w:r>
        <w:t xml:space="preserve"> and response codes specified in table 5.3.2.3.1-3.</w:t>
      </w:r>
    </w:p>
    <w:p w14:paraId="73B97CB4" w14:textId="77777777" w:rsidR="00DF78B4" w:rsidRDefault="00DF78B4" w:rsidP="00DF78B4">
      <w:pPr>
        <w:pStyle w:val="TH"/>
      </w:pPr>
      <w:r>
        <w:t>Table 5.3.2.3.1-2: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F78B4" w14:paraId="3EB28B9B" w14:textId="77777777" w:rsidTr="00D13848">
        <w:trPr>
          <w:jc w:val="center"/>
        </w:trPr>
        <w:tc>
          <w:tcPr>
            <w:tcW w:w="1627" w:type="dxa"/>
            <w:tcBorders>
              <w:bottom w:val="single" w:sz="6" w:space="0" w:color="auto"/>
            </w:tcBorders>
            <w:shd w:val="clear" w:color="auto" w:fill="C0C0C0"/>
            <w:hideMark/>
          </w:tcPr>
          <w:p w14:paraId="2DF1EE5E" w14:textId="77777777" w:rsidR="00DF78B4" w:rsidRDefault="00DF78B4" w:rsidP="00D13848">
            <w:pPr>
              <w:pStyle w:val="TAH"/>
            </w:pPr>
            <w:r>
              <w:t>Data type</w:t>
            </w:r>
          </w:p>
        </w:tc>
        <w:tc>
          <w:tcPr>
            <w:tcW w:w="425" w:type="dxa"/>
            <w:tcBorders>
              <w:bottom w:val="single" w:sz="6" w:space="0" w:color="auto"/>
            </w:tcBorders>
            <w:shd w:val="clear" w:color="auto" w:fill="C0C0C0"/>
            <w:hideMark/>
          </w:tcPr>
          <w:p w14:paraId="3552520F" w14:textId="77777777" w:rsidR="00DF78B4" w:rsidRDefault="00DF78B4" w:rsidP="00D13848">
            <w:pPr>
              <w:pStyle w:val="TAH"/>
            </w:pPr>
            <w:r>
              <w:t>P</w:t>
            </w:r>
          </w:p>
        </w:tc>
        <w:tc>
          <w:tcPr>
            <w:tcW w:w="1276" w:type="dxa"/>
            <w:tcBorders>
              <w:bottom w:val="single" w:sz="6" w:space="0" w:color="auto"/>
            </w:tcBorders>
            <w:shd w:val="clear" w:color="auto" w:fill="C0C0C0"/>
            <w:hideMark/>
          </w:tcPr>
          <w:p w14:paraId="3222CEFC" w14:textId="77777777" w:rsidR="00DF78B4" w:rsidRDefault="00DF78B4" w:rsidP="00D13848">
            <w:pPr>
              <w:pStyle w:val="TAH"/>
            </w:pPr>
            <w:r>
              <w:t>Cardinality</w:t>
            </w:r>
          </w:p>
        </w:tc>
        <w:tc>
          <w:tcPr>
            <w:tcW w:w="6447" w:type="dxa"/>
            <w:tcBorders>
              <w:bottom w:val="single" w:sz="6" w:space="0" w:color="auto"/>
            </w:tcBorders>
            <w:shd w:val="clear" w:color="auto" w:fill="C0C0C0"/>
            <w:vAlign w:val="center"/>
            <w:hideMark/>
          </w:tcPr>
          <w:p w14:paraId="7C6B6299" w14:textId="77777777" w:rsidR="00DF78B4" w:rsidRDefault="00DF78B4" w:rsidP="00D13848">
            <w:pPr>
              <w:pStyle w:val="TAH"/>
            </w:pPr>
            <w:r>
              <w:t>Description</w:t>
            </w:r>
          </w:p>
        </w:tc>
      </w:tr>
      <w:tr w:rsidR="00DF78B4" w14:paraId="519A490D" w14:textId="77777777" w:rsidTr="00D13848">
        <w:trPr>
          <w:jc w:val="center"/>
        </w:trPr>
        <w:tc>
          <w:tcPr>
            <w:tcW w:w="1627" w:type="dxa"/>
            <w:tcBorders>
              <w:top w:val="single" w:sz="6" w:space="0" w:color="auto"/>
            </w:tcBorders>
            <w:hideMark/>
          </w:tcPr>
          <w:p w14:paraId="62A2953E" w14:textId="77777777" w:rsidR="00DF78B4" w:rsidRDefault="00DF78B4" w:rsidP="00D13848">
            <w:pPr>
              <w:pStyle w:val="TAL"/>
            </w:pPr>
            <w:r>
              <w:t>n/a</w:t>
            </w:r>
          </w:p>
        </w:tc>
        <w:tc>
          <w:tcPr>
            <w:tcW w:w="425" w:type="dxa"/>
            <w:tcBorders>
              <w:top w:val="single" w:sz="6" w:space="0" w:color="auto"/>
            </w:tcBorders>
            <w:hideMark/>
          </w:tcPr>
          <w:p w14:paraId="124466DC" w14:textId="77777777" w:rsidR="00DF78B4" w:rsidRDefault="00DF78B4" w:rsidP="00D13848">
            <w:pPr>
              <w:pStyle w:val="TAC"/>
            </w:pPr>
          </w:p>
        </w:tc>
        <w:tc>
          <w:tcPr>
            <w:tcW w:w="1276" w:type="dxa"/>
            <w:tcBorders>
              <w:top w:val="single" w:sz="6" w:space="0" w:color="auto"/>
            </w:tcBorders>
          </w:tcPr>
          <w:p w14:paraId="652AB8A5" w14:textId="77777777" w:rsidR="00DF78B4" w:rsidRDefault="00DF78B4" w:rsidP="00D13848">
            <w:pPr>
              <w:pStyle w:val="TAL"/>
            </w:pPr>
          </w:p>
        </w:tc>
        <w:tc>
          <w:tcPr>
            <w:tcW w:w="6447" w:type="dxa"/>
            <w:tcBorders>
              <w:top w:val="single" w:sz="6" w:space="0" w:color="auto"/>
            </w:tcBorders>
          </w:tcPr>
          <w:p w14:paraId="32FA9105" w14:textId="77777777" w:rsidR="00DF78B4" w:rsidRDefault="00DF78B4" w:rsidP="00D13848">
            <w:pPr>
              <w:pStyle w:val="TAL"/>
            </w:pPr>
          </w:p>
        </w:tc>
      </w:tr>
    </w:tbl>
    <w:p w14:paraId="26F16891" w14:textId="77777777" w:rsidR="00DF78B4" w:rsidRDefault="00DF78B4" w:rsidP="00DF78B4"/>
    <w:p w14:paraId="16454B49" w14:textId="77777777" w:rsidR="00DF78B4" w:rsidRDefault="00DF78B4" w:rsidP="00DF78B4">
      <w:pPr>
        <w:pStyle w:val="TH"/>
      </w:pPr>
      <w:r>
        <w:t>Table 5.3.2.3.1-3: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344"/>
        <w:gridCol w:w="1152"/>
        <w:gridCol w:w="1028"/>
        <w:gridCol w:w="5096"/>
      </w:tblGrid>
      <w:tr w:rsidR="00DF78B4" w14:paraId="6E48AEF0" w14:textId="77777777" w:rsidTr="00D13848">
        <w:trPr>
          <w:jc w:val="center"/>
        </w:trPr>
        <w:tc>
          <w:tcPr>
            <w:tcW w:w="985" w:type="pct"/>
            <w:shd w:val="clear" w:color="auto" w:fill="C0C0C0"/>
            <w:hideMark/>
          </w:tcPr>
          <w:p w14:paraId="7B65E35E" w14:textId="77777777" w:rsidR="00DF78B4" w:rsidRDefault="00DF78B4" w:rsidP="00D13848">
            <w:pPr>
              <w:pStyle w:val="TAH"/>
            </w:pPr>
            <w:r>
              <w:t>Data type</w:t>
            </w:r>
          </w:p>
        </w:tc>
        <w:tc>
          <w:tcPr>
            <w:tcW w:w="185" w:type="pct"/>
            <w:shd w:val="clear" w:color="auto" w:fill="C0C0C0"/>
            <w:hideMark/>
          </w:tcPr>
          <w:p w14:paraId="0ED081AA" w14:textId="77777777" w:rsidR="00DF78B4" w:rsidRDefault="00DF78B4" w:rsidP="00D13848">
            <w:pPr>
              <w:pStyle w:val="TAH"/>
            </w:pPr>
            <w:r>
              <w:t>P</w:t>
            </w:r>
          </w:p>
        </w:tc>
        <w:tc>
          <w:tcPr>
            <w:tcW w:w="609" w:type="pct"/>
            <w:shd w:val="clear" w:color="auto" w:fill="C0C0C0"/>
            <w:hideMark/>
          </w:tcPr>
          <w:p w14:paraId="700B1B9D" w14:textId="77777777" w:rsidR="00DF78B4" w:rsidRDefault="00DF78B4" w:rsidP="00D13848">
            <w:pPr>
              <w:pStyle w:val="TAH"/>
            </w:pPr>
            <w:r>
              <w:t>Cardinality</w:t>
            </w:r>
          </w:p>
        </w:tc>
        <w:tc>
          <w:tcPr>
            <w:tcW w:w="543" w:type="pct"/>
            <w:shd w:val="clear" w:color="auto" w:fill="C0C0C0"/>
            <w:hideMark/>
          </w:tcPr>
          <w:p w14:paraId="752F5376" w14:textId="77777777" w:rsidR="00DF78B4" w:rsidRDefault="00DF78B4" w:rsidP="00D13848">
            <w:pPr>
              <w:pStyle w:val="TAH"/>
            </w:pPr>
            <w:r>
              <w:t>Response</w:t>
            </w:r>
          </w:p>
          <w:p w14:paraId="33A1D8C5" w14:textId="77777777" w:rsidR="00DF78B4" w:rsidRDefault="00DF78B4" w:rsidP="00D13848">
            <w:pPr>
              <w:pStyle w:val="TAH"/>
            </w:pPr>
            <w:r>
              <w:t>codes</w:t>
            </w:r>
          </w:p>
        </w:tc>
        <w:tc>
          <w:tcPr>
            <w:tcW w:w="2677" w:type="pct"/>
            <w:shd w:val="clear" w:color="auto" w:fill="C0C0C0"/>
            <w:hideMark/>
          </w:tcPr>
          <w:p w14:paraId="6305BDA1" w14:textId="77777777" w:rsidR="00DF78B4" w:rsidRDefault="00DF78B4" w:rsidP="00D13848">
            <w:pPr>
              <w:pStyle w:val="TAH"/>
            </w:pPr>
            <w:r>
              <w:t>Description</w:t>
            </w:r>
          </w:p>
        </w:tc>
      </w:tr>
      <w:tr w:rsidR="00DF78B4" w14:paraId="4FC0BAF6" w14:textId="77777777" w:rsidTr="00D13848">
        <w:trPr>
          <w:jc w:val="center"/>
        </w:trPr>
        <w:tc>
          <w:tcPr>
            <w:tcW w:w="985" w:type="pct"/>
            <w:hideMark/>
          </w:tcPr>
          <w:p w14:paraId="756C2B24" w14:textId="77777777" w:rsidR="00DF78B4" w:rsidRDefault="00DF78B4" w:rsidP="00D13848">
            <w:pPr>
              <w:pStyle w:val="TAL"/>
            </w:pPr>
            <w:proofErr w:type="gramStart"/>
            <w:r>
              <w:t>array(</w:t>
            </w:r>
            <w:proofErr w:type="spellStart"/>
            <w:proofErr w:type="gramEnd"/>
            <w:r>
              <w:t>PfdDataForApp</w:t>
            </w:r>
            <w:proofErr w:type="spellEnd"/>
            <w:r>
              <w:t>)</w:t>
            </w:r>
          </w:p>
        </w:tc>
        <w:tc>
          <w:tcPr>
            <w:tcW w:w="185" w:type="pct"/>
            <w:hideMark/>
          </w:tcPr>
          <w:p w14:paraId="51BFEAF4" w14:textId="77777777" w:rsidR="00DF78B4" w:rsidRDefault="00DF78B4" w:rsidP="00D13848">
            <w:pPr>
              <w:pStyle w:val="TAC"/>
            </w:pPr>
            <w:r>
              <w:t>M</w:t>
            </w:r>
          </w:p>
        </w:tc>
        <w:tc>
          <w:tcPr>
            <w:tcW w:w="609" w:type="pct"/>
            <w:hideMark/>
          </w:tcPr>
          <w:p w14:paraId="4AA57B9D" w14:textId="77777777" w:rsidR="00DF78B4" w:rsidRDefault="00DF78B4" w:rsidP="00D13848">
            <w:pPr>
              <w:pStyle w:val="TAL"/>
            </w:pPr>
            <w:proofErr w:type="gramStart"/>
            <w:r>
              <w:t>0..N</w:t>
            </w:r>
            <w:proofErr w:type="gramEnd"/>
          </w:p>
        </w:tc>
        <w:tc>
          <w:tcPr>
            <w:tcW w:w="543" w:type="pct"/>
            <w:hideMark/>
          </w:tcPr>
          <w:p w14:paraId="4984223B" w14:textId="77777777" w:rsidR="00DF78B4" w:rsidRDefault="00DF78B4" w:rsidP="00D13848">
            <w:pPr>
              <w:pStyle w:val="TAL"/>
            </w:pPr>
            <w:r>
              <w:t>200 OK</w:t>
            </w:r>
          </w:p>
        </w:tc>
        <w:tc>
          <w:tcPr>
            <w:tcW w:w="2677" w:type="pct"/>
            <w:hideMark/>
          </w:tcPr>
          <w:p w14:paraId="6D22165C" w14:textId="77777777" w:rsidR="00DF78B4" w:rsidRDefault="00DF78B4" w:rsidP="00D13848">
            <w:pPr>
              <w:pStyle w:val="TAL"/>
            </w:pPr>
            <w:r>
              <w:t>The PFDs for one or more application identifier(s) provided in the request URI are returned.</w:t>
            </w:r>
          </w:p>
        </w:tc>
      </w:tr>
      <w:tr w:rsidR="00DF78B4" w14:paraId="5E03E25F" w14:textId="77777777" w:rsidTr="00D13848">
        <w:trPr>
          <w:jc w:val="center"/>
        </w:trPr>
        <w:tc>
          <w:tcPr>
            <w:tcW w:w="985" w:type="pct"/>
          </w:tcPr>
          <w:p w14:paraId="2FD14CCE" w14:textId="77777777" w:rsidR="00DF78B4" w:rsidRDefault="00DF78B4" w:rsidP="00D13848">
            <w:pPr>
              <w:pStyle w:val="TAL"/>
            </w:pPr>
            <w:proofErr w:type="spellStart"/>
            <w:r>
              <w:t>RedirectResponse</w:t>
            </w:r>
            <w:proofErr w:type="spellEnd"/>
          </w:p>
        </w:tc>
        <w:tc>
          <w:tcPr>
            <w:tcW w:w="185" w:type="pct"/>
          </w:tcPr>
          <w:p w14:paraId="0B7C41B9" w14:textId="77777777" w:rsidR="00DF78B4" w:rsidRDefault="00DF78B4" w:rsidP="00D13848">
            <w:pPr>
              <w:pStyle w:val="TAC"/>
            </w:pPr>
            <w:r>
              <w:t>O</w:t>
            </w:r>
          </w:p>
        </w:tc>
        <w:tc>
          <w:tcPr>
            <w:tcW w:w="609" w:type="pct"/>
          </w:tcPr>
          <w:p w14:paraId="38F2033D" w14:textId="77777777" w:rsidR="00DF78B4" w:rsidRDefault="00DF78B4" w:rsidP="00D13848">
            <w:pPr>
              <w:pStyle w:val="TAL"/>
            </w:pPr>
            <w:r>
              <w:t>0..1</w:t>
            </w:r>
          </w:p>
        </w:tc>
        <w:tc>
          <w:tcPr>
            <w:tcW w:w="543" w:type="pct"/>
          </w:tcPr>
          <w:p w14:paraId="37731B5E" w14:textId="77777777" w:rsidR="00DF78B4" w:rsidRDefault="00DF78B4" w:rsidP="00D13848">
            <w:pPr>
              <w:pStyle w:val="TAL"/>
            </w:pPr>
            <w:r>
              <w:t>307 Temporary Redirect</w:t>
            </w:r>
          </w:p>
        </w:tc>
        <w:tc>
          <w:tcPr>
            <w:tcW w:w="2677" w:type="pct"/>
          </w:tcPr>
          <w:p w14:paraId="55EDC7AE" w14:textId="77777777" w:rsidR="00DF78B4" w:rsidRDefault="00DF78B4" w:rsidP="00D13848">
            <w:pPr>
              <w:pStyle w:val="TAL"/>
            </w:pPr>
            <w:r>
              <w:t>Temporary redirection.</w:t>
            </w:r>
          </w:p>
          <w:p w14:paraId="1E123295" w14:textId="77777777" w:rsidR="00DF78B4" w:rsidRDefault="00DF78B4" w:rsidP="00D13848">
            <w:pPr>
              <w:pStyle w:val="TAL"/>
            </w:pPr>
          </w:p>
          <w:p w14:paraId="3B2B45D6" w14:textId="77777777" w:rsidR="00DF78B4" w:rsidRDefault="00DF78B4" w:rsidP="00D13848">
            <w:pPr>
              <w:pStyle w:val="TAL"/>
            </w:pPr>
            <w:r>
              <w:t>Applicable if the feature "</w:t>
            </w:r>
            <w:r>
              <w:rPr>
                <w:rFonts w:cs="Arial"/>
                <w:szCs w:val="18"/>
              </w:rPr>
              <w:t>ES3XX</w:t>
            </w:r>
            <w:r>
              <w:t>" is supported.</w:t>
            </w:r>
          </w:p>
          <w:p w14:paraId="0622F611" w14:textId="77777777" w:rsidR="00DF78B4" w:rsidRDefault="00DF78B4" w:rsidP="00D13848">
            <w:pPr>
              <w:pStyle w:val="TAL"/>
            </w:pPr>
          </w:p>
          <w:p w14:paraId="06469D0E" w14:textId="77777777" w:rsidR="00DF78B4" w:rsidRDefault="00DF78B4" w:rsidP="00D13848">
            <w:pPr>
              <w:pStyle w:val="TAL"/>
            </w:pPr>
            <w:r>
              <w:t>(NOTE 2)</w:t>
            </w:r>
          </w:p>
        </w:tc>
      </w:tr>
      <w:tr w:rsidR="00DF78B4" w14:paraId="7CBA06F2" w14:textId="77777777" w:rsidTr="00D13848">
        <w:trPr>
          <w:jc w:val="center"/>
        </w:trPr>
        <w:tc>
          <w:tcPr>
            <w:tcW w:w="985" w:type="pct"/>
          </w:tcPr>
          <w:p w14:paraId="561050DE" w14:textId="77777777" w:rsidR="00DF78B4" w:rsidRDefault="00DF78B4" w:rsidP="00D13848">
            <w:pPr>
              <w:pStyle w:val="TAL"/>
            </w:pPr>
            <w:proofErr w:type="spellStart"/>
            <w:r>
              <w:t>RedirectResponse</w:t>
            </w:r>
            <w:proofErr w:type="spellEnd"/>
          </w:p>
        </w:tc>
        <w:tc>
          <w:tcPr>
            <w:tcW w:w="185" w:type="pct"/>
          </w:tcPr>
          <w:p w14:paraId="4AFB463D" w14:textId="77777777" w:rsidR="00DF78B4" w:rsidRDefault="00DF78B4" w:rsidP="00D13848">
            <w:pPr>
              <w:pStyle w:val="TAC"/>
            </w:pPr>
            <w:r>
              <w:t>O</w:t>
            </w:r>
          </w:p>
        </w:tc>
        <w:tc>
          <w:tcPr>
            <w:tcW w:w="609" w:type="pct"/>
          </w:tcPr>
          <w:p w14:paraId="24C27A16" w14:textId="77777777" w:rsidR="00DF78B4" w:rsidRDefault="00DF78B4" w:rsidP="00D13848">
            <w:pPr>
              <w:pStyle w:val="TAL"/>
            </w:pPr>
            <w:r>
              <w:t>0..1</w:t>
            </w:r>
          </w:p>
        </w:tc>
        <w:tc>
          <w:tcPr>
            <w:tcW w:w="543" w:type="pct"/>
          </w:tcPr>
          <w:p w14:paraId="53D2755C" w14:textId="77777777" w:rsidR="00DF78B4" w:rsidRDefault="00DF78B4" w:rsidP="00D13848">
            <w:pPr>
              <w:pStyle w:val="TAL"/>
            </w:pPr>
            <w:r>
              <w:t>308 Permanent Redirect</w:t>
            </w:r>
          </w:p>
        </w:tc>
        <w:tc>
          <w:tcPr>
            <w:tcW w:w="2677" w:type="pct"/>
          </w:tcPr>
          <w:p w14:paraId="4BED1C51" w14:textId="77777777" w:rsidR="00DF78B4" w:rsidRDefault="00DF78B4" w:rsidP="00D13848">
            <w:pPr>
              <w:pStyle w:val="TAL"/>
            </w:pPr>
            <w:r>
              <w:t>Permanent redirection.</w:t>
            </w:r>
          </w:p>
          <w:p w14:paraId="62643DB8" w14:textId="77777777" w:rsidR="00DF78B4" w:rsidRDefault="00DF78B4" w:rsidP="00D13848">
            <w:pPr>
              <w:pStyle w:val="TAL"/>
            </w:pPr>
          </w:p>
          <w:p w14:paraId="3AA0A412" w14:textId="77777777" w:rsidR="00DF78B4" w:rsidRDefault="00DF78B4" w:rsidP="00D13848">
            <w:pPr>
              <w:pStyle w:val="TAL"/>
            </w:pPr>
            <w:r>
              <w:t>Applicable if the feature "</w:t>
            </w:r>
            <w:r>
              <w:rPr>
                <w:rFonts w:cs="Arial"/>
                <w:szCs w:val="18"/>
              </w:rPr>
              <w:t>ES3XX</w:t>
            </w:r>
            <w:r>
              <w:t>" is supported.</w:t>
            </w:r>
          </w:p>
          <w:p w14:paraId="3FC3136A" w14:textId="77777777" w:rsidR="00DF78B4" w:rsidRDefault="00DF78B4" w:rsidP="00D13848">
            <w:pPr>
              <w:pStyle w:val="TAL"/>
            </w:pPr>
          </w:p>
          <w:p w14:paraId="39CCB149" w14:textId="77777777" w:rsidR="00DF78B4" w:rsidRDefault="00DF78B4" w:rsidP="00D13848">
            <w:pPr>
              <w:pStyle w:val="TAL"/>
            </w:pPr>
            <w:r>
              <w:t>(NOTE 2)</w:t>
            </w:r>
          </w:p>
        </w:tc>
      </w:tr>
      <w:tr w:rsidR="00DF78B4" w14:paraId="669DD3DC" w14:textId="77777777" w:rsidTr="00D13848">
        <w:trPr>
          <w:jc w:val="center"/>
        </w:trPr>
        <w:tc>
          <w:tcPr>
            <w:tcW w:w="5000" w:type="pct"/>
            <w:gridSpan w:val="5"/>
          </w:tcPr>
          <w:p w14:paraId="07A9726B" w14:textId="77777777" w:rsidR="00DF78B4" w:rsidRDefault="00DF78B4" w:rsidP="00D13848">
            <w:pPr>
              <w:pStyle w:val="TAN"/>
            </w:pPr>
            <w:r>
              <w:t>NOTE 1:</w:t>
            </w:r>
            <w:r>
              <w:tab/>
              <w:t>In addition, t</w:t>
            </w:r>
            <w:r>
              <w:rPr>
                <w:noProof/>
              </w:rPr>
              <w:t xml:space="preserve">he </w:t>
            </w:r>
            <w:r>
              <w:t>HTTP status codes which are specified as mandatory in table 5.2.7.1-1 of 3GPP TS 29.500 [5] for the GET method shall also apply.</w:t>
            </w:r>
          </w:p>
          <w:p w14:paraId="0A973A22" w14:textId="77777777" w:rsidR="00DF78B4" w:rsidRDefault="00DF78B4" w:rsidP="00D13848">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sidRPr="00A0180C">
              <w:t>.</w:t>
            </w:r>
          </w:p>
        </w:tc>
      </w:tr>
    </w:tbl>
    <w:p w14:paraId="4FD590E3" w14:textId="77777777" w:rsidR="00DF78B4" w:rsidRDefault="00DF78B4" w:rsidP="00DF78B4"/>
    <w:p w14:paraId="4F2438DE" w14:textId="77777777" w:rsidR="00DF78B4" w:rsidRDefault="00DF78B4" w:rsidP="00DF78B4">
      <w:pPr>
        <w:pStyle w:val="TH"/>
      </w:pPr>
      <w:r>
        <w:lastRenderedPageBreak/>
        <w:t>Table 5.3.2.3.1-4: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78B4" w14:paraId="3B352D88" w14:textId="77777777" w:rsidTr="00D13848">
        <w:trPr>
          <w:jc w:val="center"/>
        </w:trPr>
        <w:tc>
          <w:tcPr>
            <w:tcW w:w="825" w:type="pct"/>
            <w:tcBorders>
              <w:bottom w:val="single" w:sz="6" w:space="0" w:color="auto"/>
            </w:tcBorders>
            <w:shd w:val="clear" w:color="auto" w:fill="C0C0C0"/>
          </w:tcPr>
          <w:p w14:paraId="3BA685C6" w14:textId="77777777" w:rsidR="00DF78B4" w:rsidRDefault="00DF78B4" w:rsidP="00D13848">
            <w:pPr>
              <w:pStyle w:val="TAH"/>
            </w:pPr>
            <w:r>
              <w:t>Name</w:t>
            </w:r>
          </w:p>
        </w:tc>
        <w:tc>
          <w:tcPr>
            <w:tcW w:w="732" w:type="pct"/>
            <w:tcBorders>
              <w:bottom w:val="single" w:sz="6" w:space="0" w:color="auto"/>
            </w:tcBorders>
            <w:shd w:val="clear" w:color="auto" w:fill="C0C0C0"/>
          </w:tcPr>
          <w:p w14:paraId="7E66D0B2" w14:textId="77777777" w:rsidR="00DF78B4" w:rsidRDefault="00DF78B4" w:rsidP="00D13848">
            <w:pPr>
              <w:pStyle w:val="TAH"/>
            </w:pPr>
            <w:r>
              <w:t>Data type</w:t>
            </w:r>
          </w:p>
        </w:tc>
        <w:tc>
          <w:tcPr>
            <w:tcW w:w="217" w:type="pct"/>
            <w:tcBorders>
              <w:bottom w:val="single" w:sz="6" w:space="0" w:color="auto"/>
            </w:tcBorders>
            <w:shd w:val="clear" w:color="auto" w:fill="C0C0C0"/>
          </w:tcPr>
          <w:p w14:paraId="49613FB7" w14:textId="77777777" w:rsidR="00DF78B4" w:rsidRDefault="00DF78B4" w:rsidP="00D13848">
            <w:pPr>
              <w:pStyle w:val="TAH"/>
            </w:pPr>
            <w:r>
              <w:t>P</w:t>
            </w:r>
          </w:p>
        </w:tc>
        <w:tc>
          <w:tcPr>
            <w:tcW w:w="581" w:type="pct"/>
            <w:tcBorders>
              <w:bottom w:val="single" w:sz="6" w:space="0" w:color="auto"/>
            </w:tcBorders>
            <w:shd w:val="clear" w:color="auto" w:fill="C0C0C0"/>
          </w:tcPr>
          <w:p w14:paraId="32D61D7B" w14:textId="77777777" w:rsidR="00DF78B4" w:rsidRDefault="00DF78B4" w:rsidP="00D13848">
            <w:pPr>
              <w:pStyle w:val="TAH"/>
            </w:pPr>
            <w:r>
              <w:t>Cardinality</w:t>
            </w:r>
          </w:p>
        </w:tc>
        <w:tc>
          <w:tcPr>
            <w:tcW w:w="2645" w:type="pct"/>
            <w:tcBorders>
              <w:bottom w:val="single" w:sz="6" w:space="0" w:color="auto"/>
            </w:tcBorders>
            <w:shd w:val="clear" w:color="auto" w:fill="C0C0C0"/>
            <w:vAlign w:val="center"/>
          </w:tcPr>
          <w:p w14:paraId="5B35D4E5" w14:textId="77777777" w:rsidR="00DF78B4" w:rsidRDefault="00DF78B4" w:rsidP="00D13848">
            <w:pPr>
              <w:pStyle w:val="TAH"/>
            </w:pPr>
            <w:r>
              <w:t>Description</w:t>
            </w:r>
          </w:p>
        </w:tc>
      </w:tr>
      <w:tr w:rsidR="00DF78B4" w14:paraId="5C737513" w14:textId="77777777" w:rsidTr="00D13848">
        <w:trPr>
          <w:jc w:val="center"/>
        </w:trPr>
        <w:tc>
          <w:tcPr>
            <w:tcW w:w="825" w:type="pct"/>
            <w:tcBorders>
              <w:top w:val="single" w:sz="6" w:space="0" w:color="auto"/>
            </w:tcBorders>
          </w:tcPr>
          <w:p w14:paraId="02209A2B" w14:textId="77777777" w:rsidR="00DF78B4" w:rsidRDefault="00DF78B4" w:rsidP="00D13848">
            <w:pPr>
              <w:pStyle w:val="TAL"/>
            </w:pPr>
            <w:r>
              <w:t>Location</w:t>
            </w:r>
          </w:p>
        </w:tc>
        <w:tc>
          <w:tcPr>
            <w:tcW w:w="732" w:type="pct"/>
            <w:tcBorders>
              <w:top w:val="single" w:sz="6" w:space="0" w:color="auto"/>
            </w:tcBorders>
          </w:tcPr>
          <w:p w14:paraId="37C71C58" w14:textId="77777777" w:rsidR="00DF78B4" w:rsidRDefault="00DF78B4" w:rsidP="00D13848">
            <w:pPr>
              <w:pStyle w:val="TAL"/>
            </w:pPr>
            <w:r>
              <w:t>string</w:t>
            </w:r>
          </w:p>
        </w:tc>
        <w:tc>
          <w:tcPr>
            <w:tcW w:w="217" w:type="pct"/>
            <w:tcBorders>
              <w:top w:val="single" w:sz="6" w:space="0" w:color="auto"/>
            </w:tcBorders>
          </w:tcPr>
          <w:p w14:paraId="6C9722B3" w14:textId="77777777" w:rsidR="00DF78B4" w:rsidRDefault="00DF78B4" w:rsidP="00D13848">
            <w:pPr>
              <w:pStyle w:val="TAC"/>
            </w:pPr>
            <w:r>
              <w:t>M</w:t>
            </w:r>
          </w:p>
        </w:tc>
        <w:tc>
          <w:tcPr>
            <w:tcW w:w="581" w:type="pct"/>
            <w:tcBorders>
              <w:top w:val="single" w:sz="6" w:space="0" w:color="auto"/>
            </w:tcBorders>
          </w:tcPr>
          <w:p w14:paraId="7D1B2FD9" w14:textId="77777777" w:rsidR="00DF78B4" w:rsidRDefault="00DF78B4" w:rsidP="00D13848">
            <w:pPr>
              <w:pStyle w:val="TAL"/>
            </w:pPr>
            <w:r>
              <w:t>1</w:t>
            </w:r>
          </w:p>
        </w:tc>
        <w:tc>
          <w:tcPr>
            <w:tcW w:w="2645" w:type="pct"/>
            <w:tcBorders>
              <w:top w:val="single" w:sz="6" w:space="0" w:color="auto"/>
            </w:tcBorders>
            <w:vAlign w:val="center"/>
          </w:tcPr>
          <w:p w14:paraId="17079DBB" w14:textId="77777777" w:rsidR="00DF78B4" w:rsidRDefault="00DF78B4" w:rsidP="00D13848">
            <w:pPr>
              <w:pStyle w:val="TAL"/>
            </w:pPr>
            <w:r>
              <w:t>Contains an alternative URI of the resource located in an alternative PFDF (service) instance</w:t>
            </w:r>
            <w:r>
              <w:rPr>
                <w:lang w:eastAsia="fr-FR"/>
              </w:rPr>
              <w:t xml:space="preserve"> towards which the request should be redirected</w:t>
            </w:r>
            <w:r>
              <w:t>.</w:t>
            </w:r>
          </w:p>
          <w:p w14:paraId="1A3AD931" w14:textId="77777777" w:rsidR="00DF78B4" w:rsidRDefault="00DF78B4" w:rsidP="00D13848">
            <w:pPr>
              <w:pStyle w:val="TAL"/>
            </w:pPr>
          </w:p>
          <w:p w14:paraId="5EAAE080" w14:textId="77777777" w:rsidR="00DF78B4" w:rsidRDefault="00DF78B4" w:rsidP="00D13848">
            <w:pPr>
              <w:pStyle w:val="TAL"/>
            </w:pPr>
            <w:r w:rsidRPr="00DA0081">
              <w:rPr>
                <w:lang w:eastAsia="fr-FR"/>
              </w:rPr>
              <w:t>For the case where the request is redirected to the same target via a different SCP, refer to clause 6.10.9.1 of 3GPP TS 29.500 [</w:t>
            </w:r>
            <w:r>
              <w:rPr>
                <w:lang w:eastAsia="fr-FR"/>
              </w:rPr>
              <w:t>5</w:t>
            </w:r>
            <w:r w:rsidRPr="00DA0081">
              <w:rPr>
                <w:lang w:eastAsia="fr-FR"/>
              </w:rPr>
              <w:t>].</w:t>
            </w:r>
          </w:p>
        </w:tc>
      </w:tr>
      <w:tr w:rsidR="00DF78B4" w14:paraId="3CD98300" w14:textId="77777777" w:rsidTr="00D13848">
        <w:trPr>
          <w:jc w:val="center"/>
        </w:trPr>
        <w:tc>
          <w:tcPr>
            <w:tcW w:w="825" w:type="pct"/>
          </w:tcPr>
          <w:p w14:paraId="545F4D4A" w14:textId="77777777" w:rsidR="00DF78B4" w:rsidRDefault="00DF78B4" w:rsidP="00D13848">
            <w:pPr>
              <w:pStyle w:val="TAL"/>
            </w:pPr>
            <w:r>
              <w:rPr>
                <w:lang w:eastAsia="zh-CN"/>
              </w:rPr>
              <w:t>3gpp-Sbi-Target-Nf-Id</w:t>
            </w:r>
          </w:p>
        </w:tc>
        <w:tc>
          <w:tcPr>
            <w:tcW w:w="732" w:type="pct"/>
          </w:tcPr>
          <w:p w14:paraId="67250598" w14:textId="77777777" w:rsidR="00DF78B4" w:rsidRDefault="00DF78B4" w:rsidP="00D13848">
            <w:pPr>
              <w:pStyle w:val="TAL"/>
            </w:pPr>
            <w:r>
              <w:rPr>
                <w:lang w:eastAsia="fr-FR"/>
              </w:rPr>
              <w:t>string</w:t>
            </w:r>
          </w:p>
        </w:tc>
        <w:tc>
          <w:tcPr>
            <w:tcW w:w="217" w:type="pct"/>
          </w:tcPr>
          <w:p w14:paraId="12547FC6" w14:textId="77777777" w:rsidR="00DF78B4" w:rsidRDefault="00DF78B4" w:rsidP="00D13848">
            <w:pPr>
              <w:pStyle w:val="TAC"/>
            </w:pPr>
            <w:r>
              <w:rPr>
                <w:lang w:eastAsia="fr-FR"/>
              </w:rPr>
              <w:t>O</w:t>
            </w:r>
          </w:p>
        </w:tc>
        <w:tc>
          <w:tcPr>
            <w:tcW w:w="581" w:type="pct"/>
          </w:tcPr>
          <w:p w14:paraId="4EB68374" w14:textId="77777777" w:rsidR="00DF78B4" w:rsidRDefault="00DF78B4" w:rsidP="00D13848">
            <w:pPr>
              <w:pStyle w:val="TAL"/>
            </w:pPr>
            <w:r>
              <w:rPr>
                <w:lang w:eastAsia="fr-FR"/>
              </w:rPr>
              <w:t>0..1</w:t>
            </w:r>
          </w:p>
        </w:tc>
        <w:tc>
          <w:tcPr>
            <w:tcW w:w="2645" w:type="pct"/>
            <w:vAlign w:val="center"/>
          </w:tcPr>
          <w:p w14:paraId="4ADDDFA4" w14:textId="77777777" w:rsidR="00DF78B4" w:rsidRDefault="00DF78B4" w:rsidP="00D13848">
            <w:pPr>
              <w:pStyle w:val="TAL"/>
            </w:pPr>
            <w:r>
              <w:rPr>
                <w:lang w:eastAsia="fr-FR"/>
              </w:rPr>
              <w:t>Contains the identifier of the target PFDF (service) instance towards which the request should be redirected</w:t>
            </w:r>
          </w:p>
        </w:tc>
      </w:tr>
    </w:tbl>
    <w:p w14:paraId="7F836A77" w14:textId="77777777" w:rsidR="00DF78B4" w:rsidRDefault="00DF78B4" w:rsidP="00DF78B4"/>
    <w:p w14:paraId="6F9864C4" w14:textId="77777777" w:rsidR="00DF78B4" w:rsidRDefault="00DF78B4" w:rsidP="00DF78B4">
      <w:pPr>
        <w:pStyle w:val="TH"/>
      </w:pPr>
      <w:r>
        <w:t>Table 5.3.2.3.1-5: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78B4" w14:paraId="1E968600" w14:textId="77777777" w:rsidTr="00D13848">
        <w:trPr>
          <w:jc w:val="center"/>
        </w:trPr>
        <w:tc>
          <w:tcPr>
            <w:tcW w:w="825" w:type="pct"/>
            <w:tcBorders>
              <w:bottom w:val="single" w:sz="6" w:space="0" w:color="auto"/>
            </w:tcBorders>
            <w:shd w:val="clear" w:color="auto" w:fill="C0C0C0"/>
          </w:tcPr>
          <w:p w14:paraId="445EB80D" w14:textId="77777777" w:rsidR="00DF78B4" w:rsidRDefault="00DF78B4" w:rsidP="00D13848">
            <w:pPr>
              <w:pStyle w:val="TAH"/>
            </w:pPr>
            <w:r>
              <w:t>Name</w:t>
            </w:r>
          </w:p>
        </w:tc>
        <w:tc>
          <w:tcPr>
            <w:tcW w:w="732" w:type="pct"/>
            <w:tcBorders>
              <w:bottom w:val="single" w:sz="6" w:space="0" w:color="auto"/>
            </w:tcBorders>
            <w:shd w:val="clear" w:color="auto" w:fill="C0C0C0"/>
          </w:tcPr>
          <w:p w14:paraId="00C7A684" w14:textId="77777777" w:rsidR="00DF78B4" w:rsidRDefault="00DF78B4" w:rsidP="00D13848">
            <w:pPr>
              <w:pStyle w:val="TAH"/>
            </w:pPr>
            <w:r>
              <w:t>Data type</w:t>
            </w:r>
          </w:p>
        </w:tc>
        <w:tc>
          <w:tcPr>
            <w:tcW w:w="217" w:type="pct"/>
            <w:tcBorders>
              <w:bottom w:val="single" w:sz="6" w:space="0" w:color="auto"/>
            </w:tcBorders>
            <w:shd w:val="clear" w:color="auto" w:fill="C0C0C0"/>
          </w:tcPr>
          <w:p w14:paraId="064BB6A0" w14:textId="77777777" w:rsidR="00DF78B4" w:rsidRDefault="00DF78B4" w:rsidP="00D13848">
            <w:pPr>
              <w:pStyle w:val="TAH"/>
            </w:pPr>
            <w:r>
              <w:t>P</w:t>
            </w:r>
          </w:p>
        </w:tc>
        <w:tc>
          <w:tcPr>
            <w:tcW w:w="581" w:type="pct"/>
            <w:tcBorders>
              <w:bottom w:val="single" w:sz="6" w:space="0" w:color="auto"/>
            </w:tcBorders>
            <w:shd w:val="clear" w:color="auto" w:fill="C0C0C0"/>
          </w:tcPr>
          <w:p w14:paraId="21A9D319" w14:textId="77777777" w:rsidR="00DF78B4" w:rsidRDefault="00DF78B4" w:rsidP="00D13848">
            <w:pPr>
              <w:pStyle w:val="TAH"/>
            </w:pPr>
            <w:r>
              <w:t>Cardinality</w:t>
            </w:r>
          </w:p>
        </w:tc>
        <w:tc>
          <w:tcPr>
            <w:tcW w:w="2645" w:type="pct"/>
            <w:tcBorders>
              <w:bottom w:val="single" w:sz="6" w:space="0" w:color="auto"/>
            </w:tcBorders>
            <w:shd w:val="clear" w:color="auto" w:fill="C0C0C0"/>
            <w:vAlign w:val="center"/>
          </w:tcPr>
          <w:p w14:paraId="0B14232F" w14:textId="77777777" w:rsidR="00DF78B4" w:rsidRDefault="00DF78B4" w:rsidP="00D13848">
            <w:pPr>
              <w:pStyle w:val="TAH"/>
            </w:pPr>
            <w:r>
              <w:t>Description</w:t>
            </w:r>
          </w:p>
        </w:tc>
      </w:tr>
      <w:tr w:rsidR="00DF78B4" w14:paraId="7793AA5C" w14:textId="77777777" w:rsidTr="00D13848">
        <w:trPr>
          <w:jc w:val="center"/>
        </w:trPr>
        <w:tc>
          <w:tcPr>
            <w:tcW w:w="825" w:type="pct"/>
            <w:tcBorders>
              <w:top w:val="single" w:sz="6" w:space="0" w:color="auto"/>
            </w:tcBorders>
          </w:tcPr>
          <w:p w14:paraId="0F9F6783" w14:textId="77777777" w:rsidR="00DF78B4" w:rsidRDefault="00DF78B4" w:rsidP="00D13848">
            <w:pPr>
              <w:pStyle w:val="TAL"/>
            </w:pPr>
            <w:r>
              <w:t>Location</w:t>
            </w:r>
          </w:p>
        </w:tc>
        <w:tc>
          <w:tcPr>
            <w:tcW w:w="732" w:type="pct"/>
            <w:tcBorders>
              <w:top w:val="single" w:sz="6" w:space="0" w:color="auto"/>
            </w:tcBorders>
          </w:tcPr>
          <w:p w14:paraId="7152BC94" w14:textId="77777777" w:rsidR="00DF78B4" w:rsidRDefault="00DF78B4" w:rsidP="00D13848">
            <w:pPr>
              <w:pStyle w:val="TAL"/>
            </w:pPr>
            <w:r>
              <w:t>string</w:t>
            </w:r>
          </w:p>
        </w:tc>
        <w:tc>
          <w:tcPr>
            <w:tcW w:w="217" w:type="pct"/>
            <w:tcBorders>
              <w:top w:val="single" w:sz="6" w:space="0" w:color="auto"/>
            </w:tcBorders>
          </w:tcPr>
          <w:p w14:paraId="0E1973DD" w14:textId="77777777" w:rsidR="00DF78B4" w:rsidRDefault="00DF78B4" w:rsidP="00D13848">
            <w:pPr>
              <w:pStyle w:val="TAC"/>
            </w:pPr>
            <w:r>
              <w:t>M</w:t>
            </w:r>
          </w:p>
        </w:tc>
        <w:tc>
          <w:tcPr>
            <w:tcW w:w="581" w:type="pct"/>
            <w:tcBorders>
              <w:top w:val="single" w:sz="6" w:space="0" w:color="auto"/>
            </w:tcBorders>
          </w:tcPr>
          <w:p w14:paraId="017EAB59" w14:textId="77777777" w:rsidR="00DF78B4" w:rsidRDefault="00DF78B4" w:rsidP="00D13848">
            <w:pPr>
              <w:pStyle w:val="TAL"/>
            </w:pPr>
            <w:r>
              <w:t>1</w:t>
            </w:r>
          </w:p>
        </w:tc>
        <w:tc>
          <w:tcPr>
            <w:tcW w:w="2645" w:type="pct"/>
            <w:tcBorders>
              <w:top w:val="single" w:sz="6" w:space="0" w:color="auto"/>
            </w:tcBorders>
            <w:vAlign w:val="center"/>
          </w:tcPr>
          <w:p w14:paraId="73802270" w14:textId="77777777" w:rsidR="00DF78B4" w:rsidRDefault="00DF78B4" w:rsidP="00D13848">
            <w:pPr>
              <w:pStyle w:val="TAL"/>
            </w:pPr>
            <w:r>
              <w:t>Contains an alternative URI of the resource located in an alternative PFDF (service) instance</w:t>
            </w:r>
            <w:r>
              <w:rPr>
                <w:lang w:eastAsia="fr-FR"/>
              </w:rPr>
              <w:t xml:space="preserve"> towards which the request should be redirected</w:t>
            </w:r>
            <w:r>
              <w:t>.</w:t>
            </w:r>
          </w:p>
          <w:p w14:paraId="15B609DE" w14:textId="77777777" w:rsidR="00DF78B4" w:rsidRDefault="00DF78B4" w:rsidP="00D13848">
            <w:pPr>
              <w:pStyle w:val="TAL"/>
            </w:pPr>
          </w:p>
          <w:p w14:paraId="03A54D50" w14:textId="77777777" w:rsidR="00DF78B4" w:rsidRDefault="00DF78B4" w:rsidP="00D13848">
            <w:pPr>
              <w:pStyle w:val="TAL"/>
            </w:pPr>
            <w:r w:rsidRPr="00DA0081">
              <w:rPr>
                <w:lang w:eastAsia="fr-FR"/>
              </w:rPr>
              <w:t>For the case where the request is redirected to the same target via a different SCP, refer to clause 6.10.9.1 of 3GPP TS 29.500 [</w:t>
            </w:r>
            <w:r>
              <w:rPr>
                <w:lang w:eastAsia="fr-FR"/>
              </w:rPr>
              <w:t>5</w:t>
            </w:r>
            <w:r w:rsidRPr="00DA0081">
              <w:rPr>
                <w:lang w:eastAsia="fr-FR"/>
              </w:rPr>
              <w:t>].</w:t>
            </w:r>
          </w:p>
        </w:tc>
      </w:tr>
      <w:tr w:rsidR="00DF78B4" w14:paraId="33821FFE" w14:textId="77777777" w:rsidTr="00D13848">
        <w:trPr>
          <w:jc w:val="center"/>
        </w:trPr>
        <w:tc>
          <w:tcPr>
            <w:tcW w:w="825" w:type="pct"/>
          </w:tcPr>
          <w:p w14:paraId="76FB8361" w14:textId="77777777" w:rsidR="00DF78B4" w:rsidRDefault="00DF78B4" w:rsidP="00D13848">
            <w:pPr>
              <w:pStyle w:val="TAL"/>
            </w:pPr>
            <w:r>
              <w:rPr>
                <w:lang w:eastAsia="zh-CN"/>
              </w:rPr>
              <w:t>3gpp-Sbi-Target-Nf-Id</w:t>
            </w:r>
          </w:p>
        </w:tc>
        <w:tc>
          <w:tcPr>
            <w:tcW w:w="732" w:type="pct"/>
          </w:tcPr>
          <w:p w14:paraId="29EC1919" w14:textId="77777777" w:rsidR="00DF78B4" w:rsidRDefault="00DF78B4" w:rsidP="00D13848">
            <w:pPr>
              <w:pStyle w:val="TAL"/>
            </w:pPr>
            <w:r>
              <w:rPr>
                <w:lang w:eastAsia="fr-FR"/>
              </w:rPr>
              <w:t>string</w:t>
            </w:r>
          </w:p>
        </w:tc>
        <w:tc>
          <w:tcPr>
            <w:tcW w:w="217" w:type="pct"/>
          </w:tcPr>
          <w:p w14:paraId="618BAD78" w14:textId="77777777" w:rsidR="00DF78B4" w:rsidRDefault="00DF78B4" w:rsidP="00D13848">
            <w:pPr>
              <w:pStyle w:val="TAC"/>
            </w:pPr>
            <w:r>
              <w:rPr>
                <w:lang w:eastAsia="fr-FR"/>
              </w:rPr>
              <w:t>O</w:t>
            </w:r>
          </w:p>
        </w:tc>
        <w:tc>
          <w:tcPr>
            <w:tcW w:w="581" w:type="pct"/>
          </w:tcPr>
          <w:p w14:paraId="468AC92F" w14:textId="77777777" w:rsidR="00DF78B4" w:rsidRDefault="00DF78B4" w:rsidP="00D13848">
            <w:pPr>
              <w:pStyle w:val="TAL"/>
            </w:pPr>
            <w:r>
              <w:rPr>
                <w:lang w:eastAsia="fr-FR"/>
              </w:rPr>
              <w:t>0..1</w:t>
            </w:r>
          </w:p>
        </w:tc>
        <w:tc>
          <w:tcPr>
            <w:tcW w:w="2645" w:type="pct"/>
            <w:vAlign w:val="center"/>
          </w:tcPr>
          <w:p w14:paraId="5554DBD3" w14:textId="77777777" w:rsidR="00DF78B4" w:rsidRDefault="00DF78B4" w:rsidP="00D13848">
            <w:pPr>
              <w:pStyle w:val="TAL"/>
            </w:pPr>
            <w:r>
              <w:rPr>
                <w:lang w:eastAsia="fr-FR"/>
              </w:rPr>
              <w:t>Contains the identifier of the target PFDF (service) instance towards which the request should be redirected</w:t>
            </w:r>
          </w:p>
        </w:tc>
      </w:tr>
    </w:tbl>
    <w:p w14:paraId="22123428" w14:textId="77777777" w:rsidR="00DF78B4" w:rsidRPr="009B6800" w:rsidRDefault="00DF78B4" w:rsidP="00DF78B4"/>
    <w:p w14:paraId="4D4D5450" w14:textId="50012F8D" w:rsidR="00533B1F" w:rsidRPr="002C393C" w:rsidRDefault="00533B1F" w:rsidP="00533B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CBE2FAE" w14:textId="77777777" w:rsidR="00DF78B4" w:rsidRDefault="00DF78B4" w:rsidP="00DF78B4">
      <w:pPr>
        <w:pStyle w:val="Heading5"/>
      </w:pPr>
      <w:bookmarkStart w:id="66" w:name="_Toc20395904"/>
      <w:bookmarkStart w:id="67" w:name="_Toc36041236"/>
      <w:bookmarkStart w:id="68" w:name="_Toc49955314"/>
      <w:bookmarkStart w:id="69" w:name="_Toc56610015"/>
      <w:bookmarkStart w:id="70" w:name="_Toc66200064"/>
      <w:bookmarkStart w:id="71" w:name="_Toc209520281"/>
      <w:r>
        <w:t>5.3.3.3.1</w:t>
      </w:r>
      <w:r>
        <w:tab/>
        <w:t>GET</w:t>
      </w:r>
      <w:bookmarkEnd w:id="66"/>
      <w:bookmarkEnd w:id="67"/>
      <w:bookmarkEnd w:id="68"/>
      <w:bookmarkEnd w:id="69"/>
      <w:bookmarkEnd w:id="70"/>
      <w:bookmarkEnd w:id="71"/>
    </w:p>
    <w:p w14:paraId="57381015" w14:textId="77777777" w:rsidR="00DF78B4" w:rsidRDefault="00DF78B4" w:rsidP="00DF78B4">
      <w:r>
        <w:t>This method shall support the URI query parameters specified in table 5.3.3.3.1-1.</w:t>
      </w:r>
    </w:p>
    <w:p w14:paraId="1CCDE8CC" w14:textId="77777777" w:rsidR="00DF78B4" w:rsidRDefault="00DF78B4" w:rsidP="00DF78B4">
      <w:pPr>
        <w:pStyle w:val="TH"/>
        <w:rPr>
          <w:rFonts w:cs="Arial"/>
        </w:rPr>
      </w:pPr>
      <w:r>
        <w:t>Table 5.3.3.3.1-1: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406"/>
        <w:gridCol w:w="1067"/>
        <w:gridCol w:w="4876"/>
      </w:tblGrid>
      <w:tr w:rsidR="00DF78B4" w14:paraId="1F3B7F2C" w14:textId="77777777" w:rsidTr="00D13848">
        <w:trPr>
          <w:jc w:val="center"/>
        </w:trPr>
        <w:tc>
          <w:tcPr>
            <w:tcW w:w="825" w:type="pct"/>
            <w:tcBorders>
              <w:bottom w:val="single" w:sz="6" w:space="0" w:color="auto"/>
            </w:tcBorders>
            <w:shd w:val="clear" w:color="auto" w:fill="C0C0C0"/>
            <w:hideMark/>
          </w:tcPr>
          <w:p w14:paraId="2268948E" w14:textId="77777777" w:rsidR="00DF78B4" w:rsidRDefault="00DF78B4" w:rsidP="00D13848">
            <w:pPr>
              <w:pStyle w:val="TAH"/>
            </w:pPr>
            <w:r>
              <w:t>Name</w:t>
            </w:r>
          </w:p>
        </w:tc>
        <w:tc>
          <w:tcPr>
            <w:tcW w:w="732" w:type="pct"/>
            <w:tcBorders>
              <w:bottom w:val="single" w:sz="6" w:space="0" w:color="auto"/>
            </w:tcBorders>
            <w:shd w:val="clear" w:color="auto" w:fill="C0C0C0"/>
            <w:hideMark/>
          </w:tcPr>
          <w:p w14:paraId="2117D924" w14:textId="77777777" w:rsidR="00DF78B4" w:rsidRDefault="00DF78B4" w:rsidP="00D13848">
            <w:pPr>
              <w:pStyle w:val="TAH"/>
            </w:pPr>
            <w:r>
              <w:t>Data type</w:t>
            </w:r>
          </w:p>
        </w:tc>
        <w:tc>
          <w:tcPr>
            <w:tcW w:w="217" w:type="pct"/>
            <w:tcBorders>
              <w:bottom w:val="single" w:sz="6" w:space="0" w:color="auto"/>
            </w:tcBorders>
            <w:shd w:val="clear" w:color="auto" w:fill="C0C0C0"/>
            <w:hideMark/>
          </w:tcPr>
          <w:p w14:paraId="2AF1ED7B" w14:textId="77777777" w:rsidR="00DF78B4" w:rsidRDefault="00DF78B4" w:rsidP="00D13848">
            <w:pPr>
              <w:pStyle w:val="TAH"/>
            </w:pPr>
            <w:r>
              <w:t>P</w:t>
            </w:r>
          </w:p>
        </w:tc>
        <w:tc>
          <w:tcPr>
            <w:tcW w:w="581" w:type="pct"/>
            <w:tcBorders>
              <w:bottom w:val="single" w:sz="6" w:space="0" w:color="auto"/>
            </w:tcBorders>
            <w:shd w:val="clear" w:color="auto" w:fill="C0C0C0"/>
            <w:hideMark/>
          </w:tcPr>
          <w:p w14:paraId="1E305264" w14:textId="77777777" w:rsidR="00DF78B4" w:rsidRDefault="00DF78B4" w:rsidP="00D13848">
            <w:pPr>
              <w:pStyle w:val="TAH"/>
            </w:pPr>
            <w:r>
              <w:t>Cardinality</w:t>
            </w:r>
          </w:p>
        </w:tc>
        <w:tc>
          <w:tcPr>
            <w:tcW w:w="2645" w:type="pct"/>
            <w:tcBorders>
              <w:bottom w:val="single" w:sz="6" w:space="0" w:color="auto"/>
            </w:tcBorders>
            <w:shd w:val="clear" w:color="auto" w:fill="C0C0C0"/>
            <w:vAlign w:val="center"/>
            <w:hideMark/>
          </w:tcPr>
          <w:p w14:paraId="3ED57D7A" w14:textId="77777777" w:rsidR="00DF78B4" w:rsidRDefault="00DF78B4" w:rsidP="00D13848">
            <w:pPr>
              <w:pStyle w:val="TAH"/>
            </w:pPr>
            <w:r>
              <w:t>Description</w:t>
            </w:r>
          </w:p>
        </w:tc>
      </w:tr>
      <w:tr w:rsidR="00DF78B4" w14:paraId="2509D68A" w14:textId="77777777" w:rsidTr="00D13848">
        <w:trPr>
          <w:jc w:val="center"/>
        </w:trPr>
        <w:tc>
          <w:tcPr>
            <w:tcW w:w="825" w:type="pct"/>
            <w:tcBorders>
              <w:top w:val="single" w:sz="6" w:space="0" w:color="auto"/>
            </w:tcBorders>
            <w:hideMark/>
          </w:tcPr>
          <w:p w14:paraId="488A8A42" w14:textId="77777777" w:rsidR="00DF78B4" w:rsidRDefault="00DF78B4" w:rsidP="00D13848">
            <w:pPr>
              <w:pStyle w:val="TAL"/>
            </w:pPr>
            <w:proofErr w:type="gramStart"/>
            <w:r>
              <w:t>supported-features</w:t>
            </w:r>
            <w:proofErr w:type="gramEnd"/>
          </w:p>
        </w:tc>
        <w:tc>
          <w:tcPr>
            <w:tcW w:w="732" w:type="pct"/>
            <w:tcBorders>
              <w:top w:val="single" w:sz="6" w:space="0" w:color="auto"/>
            </w:tcBorders>
            <w:hideMark/>
          </w:tcPr>
          <w:p w14:paraId="05E6E690" w14:textId="77777777" w:rsidR="00DF78B4" w:rsidRDefault="00DF78B4" w:rsidP="00D13848">
            <w:pPr>
              <w:pStyle w:val="TAL"/>
            </w:pPr>
            <w:proofErr w:type="spellStart"/>
            <w:r>
              <w:t>SupportedFeatures</w:t>
            </w:r>
            <w:proofErr w:type="spellEnd"/>
          </w:p>
        </w:tc>
        <w:tc>
          <w:tcPr>
            <w:tcW w:w="217" w:type="pct"/>
            <w:tcBorders>
              <w:top w:val="single" w:sz="6" w:space="0" w:color="auto"/>
            </w:tcBorders>
            <w:hideMark/>
          </w:tcPr>
          <w:p w14:paraId="0627DAF6" w14:textId="310EB018" w:rsidR="00DF78B4" w:rsidRDefault="00560296" w:rsidP="00D13848">
            <w:pPr>
              <w:pStyle w:val="TAC"/>
            </w:pPr>
            <w:ins w:id="72" w:author="Ericsson_Maria Liang" w:date="2025-10-01T13:18:00Z" w16du:dateUtc="2025-10-01T05:18:00Z">
              <w:r>
                <w:t>C</w:t>
              </w:r>
            </w:ins>
            <w:del w:id="73" w:author="Ericsson_Maria Liang" w:date="2025-10-01T13:18:00Z" w16du:dateUtc="2025-10-01T05:18:00Z">
              <w:r w:rsidR="00DF78B4" w:rsidDel="00560296">
                <w:delText>O</w:delText>
              </w:r>
            </w:del>
          </w:p>
        </w:tc>
        <w:tc>
          <w:tcPr>
            <w:tcW w:w="581" w:type="pct"/>
            <w:tcBorders>
              <w:top w:val="single" w:sz="6" w:space="0" w:color="auto"/>
            </w:tcBorders>
          </w:tcPr>
          <w:p w14:paraId="4207CF22" w14:textId="77777777" w:rsidR="00DF78B4" w:rsidRDefault="00DF78B4" w:rsidP="00D13848">
            <w:pPr>
              <w:pStyle w:val="TAL"/>
              <w:rPr>
                <w:lang w:eastAsia="zh-CN"/>
              </w:rPr>
            </w:pPr>
            <w:r>
              <w:t>0..1</w:t>
            </w:r>
          </w:p>
        </w:tc>
        <w:tc>
          <w:tcPr>
            <w:tcW w:w="2645" w:type="pct"/>
            <w:tcBorders>
              <w:top w:val="single" w:sz="6" w:space="0" w:color="auto"/>
            </w:tcBorders>
          </w:tcPr>
          <w:p w14:paraId="70624270" w14:textId="77777777" w:rsidR="00E44947" w:rsidRDefault="00E44947" w:rsidP="00E44947">
            <w:pPr>
              <w:pStyle w:val="TAL"/>
              <w:rPr>
                <w:ins w:id="74" w:author="Ericsson_Maria Liang" w:date="2025-10-01T13:10:00Z" w16du:dateUtc="2025-10-01T05:10:00Z"/>
              </w:rPr>
            </w:pPr>
            <w:ins w:id="75" w:author="Ericsson_Maria Liang" w:date="2025-10-01T13:10:00Z" w16du:dateUtc="2025-10-01T05:10:00Z">
              <w:r>
                <w:t xml:space="preserve">Contains the list of supported </w:t>
              </w:r>
              <w:proofErr w:type="gramStart"/>
              <w:r>
                <w:t>feature</w:t>
              </w:r>
              <w:proofErr w:type="gramEnd"/>
              <w:r>
                <w:t>(s) among the ones defined in clause 5 8.</w:t>
              </w:r>
            </w:ins>
          </w:p>
          <w:p w14:paraId="049BB99A" w14:textId="77777777" w:rsidR="00E44947" w:rsidRDefault="00E44947" w:rsidP="00E44947">
            <w:pPr>
              <w:pStyle w:val="TAL"/>
              <w:rPr>
                <w:ins w:id="76" w:author="Ericsson_Maria Liang" w:date="2025-10-01T13:10:00Z" w16du:dateUtc="2025-10-01T05:10:00Z"/>
              </w:rPr>
            </w:pPr>
          </w:p>
          <w:p w14:paraId="40A214EE" w14:textId="652C069C" w:rsidR="00DF78B4" w:rsidRDefault="00E44947" w:rsidP="00E44947">
            <w:pPr>
              <w:pStyle w:val="TAL"/>
            </w:pPr>
            <w:ins w:id="77" w:author="Ericsson_Maria Liang" w:date="2025-10-01T13:10:00Z" w16du:dateUtc="2025-10-01T05:10:00Z">
              <w:r>
                <w:t>This query parameter shall be present only when feature negotiation needs to take place</w:t>
              </w:r>
            </w:ins>
            <w:del w:id="78" w:author="Ericsson_Maria Liang" w:date="2025-10-01T13:10:00Z" w16du:dateUtc="2025-10-01T05:10:00Z">
              <w:r w:rsidR="00DF78B4" w:rsidDel="00E44947">
                <w:delText>To filter irrelevant responses related to unsupported features</w:delText>
              </w:r>
            </w:del>
            <w:r w:rsidR="00DF78B4">
              <w:t>.</w:t>
            </w:r>
          </w:p>
        </w:tc>
      </w:tr>
    </w:tbl>
    <w:p w14:paraId="05782B14" w14:textId="77777777" w:rsidR="00DF78B4" w:rsidRDefault="00DF78B4" w:rsidP="00DF78B4"/>
    <w:p w14:paraId="6E19418E" w14:textId="77777777" w:rsidR="00DF78B4" w:rsidRDefault="00DF78B4" w:rsidP="00DF78B4">
      <w:r>
        <w:t xml:space="preserve">This method shall support the request data structures specified in table 5.3.3.3.1-2 and the response data </w:t>
      </w:r>
      <w:proofErr w:type="gramStart"/>
      <w:r>
        <w:t>structures</w:t>
      </w:r>
      <w:proofErr w:type="gramEnd"/>
      <w:r>
        <w:t xml:space="preserve"> and response codes specified in table 5.3.3.3.1-3.</w:t>
      </w:r>
    </w:p>
    <w:p w14:paraId="59F4D3A1" w14:textId="77777777" w:rsidR="00DF78B4" w:rsidRDefault="00DF78B4" w:rsidP="00DF78B4">
      <w:pPr>
        <w:pStyle w:val="TH"/>
      </w:pPr>
      <w:r>
        <w:t>Table 5.3.3.3.1-2: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F78B4" w14:paraId="122BF12E" w14:textId="77777777" w:rsidTr="00D13848">
        <w:trPr>
          <w:jc w:val="center"/>
        </w:trPr>
        <w:tc>
          <w:tcPr>
            <w:tcW w:w="1627" w:type="dxa"/>
            <w:tcBorders>
              <w:bottom w:val="single" w:sz="6" w:space="0" w:color="auto"/>
            </w:tcBorders>
            <w:shd w:val="clear" w:color="auto" w:fill="C0C0C0"/>
            <w:hideMark/>
          </w:tcPr>
          <w:p w14:paraId="2067A8D3" w14:textId="77777777" w:rsidR="00DF78B4" w:rsidRDefault="00DF78B4" w:rsidP="00D13848">
            <w:pPr>
              <w:pStyle w:val="TAH"/>
            </w:pPr>
            <w:r>
              <w:t>Data type</w:t>
            </w:r>
          </w:p>
        </w:tc>
        <w:tc>
          <w:tcPr>
            <w:tcW w:w="425" w:type="dxa"/>
            <w:tcBorders>
              <w:bottom w:val="single" w:sz="6" w:space="0" w:color="auto"/>
            </w:tcBorders>
            <w:shd w:val="clear" w:color="auto" w:fill="C0C0C0"/>
            <w:hideMark/>
          </w:tcPr>
          <w:p w14:paraId="43C45841" w14:textId="77777777" w:rsidR="00DF78B4" w:rsidRDefault="00DF78B4" w:rsidP="00D13848">
            <w:pPr>
              <w:pStyle w:val="TAH"/>
            </w:pPr>
            <w:r>
              <w:t>P</w:t>
            </w:r>
          </w:p>
        </w:tc>
        <w:tc>
          <w:tcPr>
            <w:tcW w:w="1276" w:type="dxa"/>
            <w:tcBorders>
              <w:bottom w:val="single" w:sz="6" w:space="0" w:color="auto"/>
            </w:tcBorders>
            <w:shd w:val="clear" w:color="auto" w:fill="C0C0C0"/>
            <w:hideMark/>
          </w:tcPr>
          <w:p w14:paraId="5E7A98E4" w14:textId="77777777" w:rsidR="00DF78B4" w:rsidRDefault="00DF78B4" w:rsidP="00D13848">
            <w:pPr>
              <w:pStyle w:val="TAH"/>
            </w:pPr>
            <w:r>
              <w:t>Cardinality</w:t>
            </w:r>
          </w:p>
        </w:tc>
        <w:tc>
          <w:tcPr>
            <w:tcW w:w="6447" w:type="dxa"/>
            <w:tcBorders>
              <w:bottom w:val="single" w:sz="6" w:space="0" w:color="auto"/>
            </w:tcBorders>
            <w:shd w:val="clear" w:color="auto" w:fill="C0C0C0"/>
            <w:vAlign w:val="center"/>
            <w:hideMark/>
          </w:tcPr>
          <w:p w14:paraId="20485685" w14:textId="77777777" w:rsidR="00DF78B4" w:rsidRDefault="00DF78B4" w:rsidP="00D13848">
            <w:pPr>
              <w:pStyle w:val="TAH"/>
            </w:pPr>
            <w:r>
              <w:t>Description</w:t>
            </w:r>
          </w:p>
        </w:tc>
      </w:tr>
      <w:tr w:rsidR="00DF78B4" w14:paraId="2BF9DA4F" w14:textId="77777777" w:rsidTr="00D13848">
        <w:trPr>
          <w:jc w:val="center"/>
        </w:trPr>
        <w:tc>
          <w:tcPr>
            <w:tcW w:w="1627" w:type="dxa"/>
            <w:tcBorders>
              <w:top w:val="single" w:sz="6" w:space="0" w:color="auto"/>
            </w:tcBorders>
            <w:hideMark/>
          </w:tcPr>
          <w:p w14:paraId="3AD0226A" w14:textId="77777777" w:rsidR="00DF78B4" w:rsidRDefault="00DF78B4" w:rsidP="00D13848">
            <w:pPr>
              <w:pStyle w:val="TAL"/>
            </w:pPr>
            <w:r>
              <w:t>n/a</w:t>
            </w:r>
          </w:p>
        </w:tc>
        <w:tc>
          <w:tcPr>
            <w:tcW w:w="425" w:type="dxa"/>
            <w:tcBorders>
              <w:top w:val="single" w:sz="6" w:space="0" w:color="auto"/>
            </w:tcBorders>
          </w:tcPr>
          <w:p w14:paraId="5DC518E5" w14:textId="77777777" w:rsidR="00DF78B4" w:rsidRDefault="00DF78B4" w:rsidP="00D13848">
            <w:pPr>
              <w:pStyle w:val="TAC"/>
            </w:pPr>
          </w:p>
        </w:tc>
        <w:tc>
          <w:tcPr>
            <w:tcW w:w="1276" w:type="dxa"/>
            <w:tcBorders>
              <w:top w:val="single" w:sz="6" w:space="0" w:color="auto"/>
            </w:tcBorders>
          </w:tcPr>
          <w:p w14:paraId="6D58E19B" w14:textId="77777777" w:rsidR="00DF78B4" w:rsidRDefault="00DF78B4" w:rsidP="00D13848">
            <w:pPr>
              <w:pStyle w:val="TAL"/>
            </w:pPr>
          </w:p>
        </w:tc>
        <w:tc>
          <w:tcPr>
            <w:tcW w:w="6447" w:type="dxa"/>
            <w:tcBorders>
              <w:top w:val="single" w:sz="6" w:space="0" w:color="auto"/>
            </w:tcBorders>
          </w:tcPr>
          <w:p w14:paraId="05D3DE0A" w14:textId="77777777" w:rsidR="00DF78B4" w:rsidRDefault="00DF78B4" w:rsidP="00D13848">
            <w:pPr>
              <w:pStyle w:val="TAL"/>
            </w:pPr>
          </w:p>
        </w:tc>
      </w:tr>
    </w:tbl>
    <w:p w14:paraId="2B38D6C7" w14:textId="77777777" w:rsidR="00DF78B4" w:rsidRDefault="00DF78B4" w:rsidP="00DF78B4"/>
    <w:p w14:paraId="3E944E1C" w14:textId="77777777" w:rsidR="00DF78B4" w:rsidRDefault="00DF78B4" w:rsidP="00DF78B4">
      <w:pPr>
        <w:pStyle w:val="TH"/>
      </w:pPr>
      <w:r>
        <w:lastRenderedPageBreak/>
        <w:t>Table 5.3.3.3.1-3: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8"/>
        <w:gridCol w:w="1226"/>
        <w:gridCol w:w="1101"/>
        <w:gridCol w:w="5165"/>
      </w:tblGrid>
      <w:tr w:rsidR="00DF78B4" w14:paraId="22F6BEF5" w14:textId="77777777" w:rsidTr="00D13848">
        <w:trPr>
          <w:jc w:val="center"/>
        </w:trPr>
        <w:tc>
          <w:tcPr>
            <w:tcW w:w="827" w:type="pct"/>
            <w:shd w:val="clear" w:color="auto" w:fill="C0C0C0"/>
            <w:hideMark/>
          </w:tcPr>
          <w:p w14:paraId="5A855C64" w14:textId="77777777" w:rsidR="00DF78B4" w:rsidRDefault="00DF78B4" w:rsidP="00D13848">
            <w:pPr>
              <w:pStyle w:val="TAH"/>
            </w:pPr>
            <w:r>
              <w:t>Data type</w:t>
            </w:r>
          </w:p>
        </w:tc>
        <w:tc>
          <w:tcPr>
            <w:tcW w:w="225" w:type="pct"/>
            <w:shd w:val="clear" w:color="auto" w:fill="C0C0C0"/>
            <w:hideMark/>
          </w:tcPr>
          <w:p w14:paraId="49364876" w14:textId="77777777" w:rsidR="00DF78B4" w:rsidRDefault="00DF78B4" w:rsidP="00D13848">
            <w:pPr>
              <w:pStyle w:val="TAH"/>
            </w:pPr>
            <w:r>
              <w:t>P</w:t>
            </w:r>
          </w:p>
        </w:tc>
        <w:tc>
          <w:tcPr>
            <w:tcW w:w="649" w:type="pct"/>
            <w:shd w:val="clear" w:color="auto" w:fill="C0C0C0"/>
            <w:hideMark/>
          </w:tcPr>
          <w:p w14:paraId="4286B26E" w14:textId="77777777" w:rsidR="00DF78B4" w:rsidRDefault="00DF78B4" w:rsidP="00D13848">
            <w:pPr>
              <w:pStyle w:val="TAH"/>
            </w:pPr>
            <w:r>
              <w:t>Cardinality</w:t>
            </w:r>
          </w:p>
        </w:tc>
        <w:tc>
          <w:tcPr>
            <w:tcW w:w="583" w:type="pct"/>
            <w:shd w:val="clear" w:color="auto" w:fill="C0C0C0"/>
            <w:hideMark/>
          </w:tcPr>
          <w:p w14:paraId="4477FE74" w14:textId="77777777" w:rsidR="00DF78B4" w:rsidRDefault="00DF78B4" w:rsidP="00D13848">
            <w:pPr>
              <w:pStyle w:val="TAH"/>
            </w:pPr>
            <w:r>
              <w:t>Response</w:t>
            </w:r>
          </w:p>
          <w:p w14:paraId="4A696F79" w14:textId="77777777" w:rsidR="00DF78B4" w:rsidRDefault="00DF78B4" w:rsidP="00D13848">
            <w:pPr>
              <w:pStyle w:val="TAH"/>
            </w:pPr>
            <w:r>
              <w:t>codes</w:t>
            </w:r>
          </w:p>
        </w:tc>
        <w:tc>
          <w:tcPr>
            <w:tcW w:w="2716" w:type="pct"/>
            <w:shd w:val="clear" w:color="auto" w:fill="C0C0C0"/>
            <w:hideMark/>
          </w:tcPr>
          <w:p w14:paraId="49E64BCC" w14:textId="77777777" w:rsidR="00DF78B4" w:rsidRDefault="00DF78B4" w:rsidP="00D13848">
            <w:pPr>
              <w:pStyle w:val="TAH"/>
            </w:pPr>
            <w:r>
              <w:t>Description</w:t>
            </w:r>
          </w:p>
        </w:tc>
      </w:tr>
      <w:tr w:rsidR="00DF78B4" w14:paraId="53B85308" w14:textId="77777777" w:rsidTr="00D13848">
        <w:trPr>
          <w:jc w:val="center"/>
        </w:trPr>
        <w:tc>
          <w:tcPr>
            <w:tcW w:w="827" w:type="pct"/>
            <w:hideMark/>
          </w:tcPr>
          <w:p w14:paraId="6F087B6B" w14:textId="77777777" w:rsidR="00DF78B4" w:rsidRDefault="00DF78B4" w:rsidP="00D13848">
            <w:pPr>
              <w:pStyle w:val="TAL"/>
            </w:pPr>
            <w:proofErr w:type="spellStart"/>
            <w:r>
              <w:t>PfdDataForApp</w:t>
            </w:r>
            <w:proofErr w:type="spellEnd"/>
          </w:p>
        </w:tc>
        <w:tc>
          <w:tcPr>
            <w:tcW w:w="225" w:type="pct"/>
            <w:hideMark/>
          </w:tcPr>
          <w:p w14:paraId="33739D7A" w14:textId="77777777" w:rsidR="00DF78B4" w:rsidRDefault="00DF78B4" w:rsidP="00D13848">
            <w:pPr>
              <w:pStyle w:val="TAC"/>
            </w:pPr>
            <w:r>
              <w:t>M</w:t>
            </w:r>
          </w:p>
        </w:tc>
        <w:tc>
          <w:tcPr>
            <w:tcW w:w="649" w:type="pct"/>
            <w:hideMark/>
          </w:tcPr>
          <w:p w14:paraId="756D107B" w14:textId="77777777" w:rsidR="00DF78B4" w:rsidRDefault="00DF78B4" w:rsidP="00D13848">
            <w:pPr>
              <w:pStyle w:val="TAL"/>
            </w:pPr>
            <w:r>
              <w:t>1</w:t>
            </w:r>
          </w:p>
        </w:tc>
        <w:tc>
          <w:tcPr>
            <w:tcW w:w="583" w:type="pct"/>
            <w:hideMark/>
          </w:tcPr>
          <w:p w14:paraId="741E439B" w14:textId="77777777" w:rsidR="00DF78B4" w:rsidRDefault="00DF78B4" w:rsidP="00D13848">
            <w:pPr>
              <w:pStyle w:val="TAL"/>
              <w:rPr>
                <w:lang w:eastAsia="zh-CN"/>
              </w:rPr>
            </w:pPr>
            <w:r>
              <w:rPr>
                <w:rFonts w:hint="eastAsia"/>
                <w:lang w:eastAsia="zh-CN"/>
              </w:rPr>
              <w:t>200 OK</w:t>
            </w:r>
          </w:p>
        </w:tc>
        <w:tc>
          <w:tcPr>
            <w:tcW w:w="2716" w:type="pct"/>
            <w:hideMark/>
          </w:tcPr>
          <w:p w14:paraId="48147424" w14:textId="77777777" w:rsidR="00DF78B4" w:rsidRDefault="00DF78B4" w:rsidP="00D13848">
            <w:pPr>
              <w:pStyle w:val="TAL"/>
            </w:pPr>
            <w:r>
              <w:t>A representation of PFDs for an application in the request URI is returned.</w:t>
            </w:r>
          </w:p>
        </w:tc>
      </w:tr>
      <w:tr w:rsidR="00DF78B4" w14:paraId="1B35D4A3" w14:textId="77777777" w:rsidTr="00D13848">
        <w:trPr>
          <w:jc w:val="center"/>
        </w:trPr>
        <w:tc>
          <w:tcPr>
            <w:tcW w:w="827" w:type="pct"/>
          </w:tcPr>
          <w:p w14:paraId="61563E75" w14:textId="77777777" w:rsidR="00DF78B4" w:rsidRDefault="00DF78B4" w:rsidP="00D13848">
            <w:pPr>
              <w:pStyle w:val="TAL"/>
            </w:pPr>
            <w:proofErr w:type="spellStart"/>
            <w:r>
              <w:t>RedirectResponse</w:t>
            </w:r>
            <w:proofErr w:type="spellEnd"/>
          </w:p>
        </w:tc>
        <w:tc>
          <w:tcPr>
            <w:tcW w:w="225" w:type="pct"/>
          </w:tcPr>
          <w:p w14:paraId="44A70591" w14:textId="77777777" w:rsidR="00DF78B4" w:rsidRDefault="00DF78B4" w:rsidP="00D13848">
            <w:pPr>
              <w:pStyle w:val="TAC"/>
            </w:pPr>
            <w:r>
              <w:t>O</w:t>
            </w:r>
          </w:p>
        </w:tc>
        <w:tc>
          <w:tcPr>
            <w:tcW w:w="649" w:type="pct"/>
          </w:tcPr>
          <w:p w14:paraId="568D5734" w14:textId="77777777" w:rsidR="00DF78B4" w:rsidRDefault="00DF78B4" w:rsidP="00D13848">
            <w:pPr>
              <w:pStyle w:val="TAL"/>
            </w:pPr>
            <w:r>
              <w:t>0..1</w:t>
            </w:r>
          </w:p>
        </w:tc>
        <w:tc>
          <w:tcPr>
            <w:tcW w:w="583" w:type="pct"/>
          </w:tcPr>
          <w:p w14:paraId="07574354" w14:textId="77777777" w:rsidR="00DF78B4" w:rsidRDefault="00DF78B4" w:rsidP="00D13848">
            <w:pPr>
              <w:pStyle w:val="TAL"/>
              <w:rPr>
                <w:lang w:eastAsia="zh-CN"/>
              </w:rPr>
            </w:pPr>
            <w:r>
              <w:t>307 Temporary Redirect</w:t>
            </w:r>
          </w:p>
        </w:tc>
        <w:tc>
          <w:tcPr>
            <w:tcW w:w="2716" w:type="pct"/>
          </w:tcPr>
          <w:p w14:paraId="39BEB466" w14:textId="77777777" w:rsidR="00DF78B4" w:rsidRDefault="00DF78B4" w:rsidP="00D13848">
            <w:pPr>
              <w:pStyle w:val="TAL"/>
            </w:pPr>
            <w:r>
              <w:t>Temporary redirection, during Individual</w:t>
            </w:r>
            <w:r>
              <w:rPr>
                <w:noProof/>
                <w:lang w:eastAsia="zh-CN"/>
              </w:rPr>
              <w:t xml:space="preserve"> PFD subscription retrieval</w:t>
            </w:r>
            <w:r>
              <w:t>.</w:t>
            </w:r>
          </w:p>
          <w:p w14:paraId="641B8073" w14:textId="77777777" w:rsidR="00DF78B4" w:rsidRDefault="00DF78B4" w:rsidP="00D13848">
            <w:pPr>
              <w:pStyle w:val="TAL"/>
            </w:pPr>
            <w:r>
              <w:t>Applicable if the feature "</w:t>
            </w:r>
            <w:r>
              <w:rPr>
                <w:rFonts w:cs="Arial"/>
                <w:szCs w:val="18"/>
              </w:rPr>
              <w:t>ES3XX</w:t>
            </w:r>
            <w:r>
              <w:t>" is supported.</w:t>
            </w:r>
          </w:p>
          <w:p w14:paraId="0E1B9BFD" w14:textId="77777777" w:rsidR="00DF78B4" w:rsidRDefault="00DF78B4" w:rsidP="00D13848">
            <w:pPr>
              <w:pStyle w:val="TAL"/>
            </w:pPr>
          </w:p>
          <w:p w14:paraId="543BF514" w14:textId="77777777" w:rsidR="00DF78B4" w:rsidRDefault="00DF78B4" w:rsidP="00D13848">
            <w:pPr>
              <w:pStyle w:val="TAL"/>
            </w:pPr>
            <w:r>
              <w:t>(NOTE 2)</w:t>
            </w:r>
          </w:p>
        </w:tc>
      </w:tr>
      <w:tr w:rsidR="00DF78B4" w14:paraId="30F1DD5C" w14:textId="77777777" w:rsidTr="00D13848">
        <w:trPr>
          <w:jc w:val="center"/>
        </w:trPr>
        <w:tc>
          <w:tcPr>
            <w:tcW w:w="827" w:type="pct"/>
          </w:tcPr>
          <w:p w14:paraId="7B2B38EB" w14:textId="77777777" w:rsidR="00DF78B4" w:rsidRDefault="00DF78B4" w:rsidP="00D13848">
            <w:pPr>
              <w:pStyle w:val="TAL"/>
            </w:pPr>
            <w:proofErr w:type="spellStart"/>
            <w:r>
              <w:t>RedirectResponse</w:t>
            </w:r>
            <w:proofErr w:type="spellEnd"/>
          </w:p>
        </w:tc>
        <w:tc>
          <w:tcPr>
            <w:tcW w:w="225" w:type="pct"/>
          </w:tcPr>
          <w:p w14:paraId="4433890E" w14:textId="77777777" w:rsidR="00DF78B4" w:rsidRDefault="00DF78B4" w:rsidP="00D13848">
            <w:pPr>
              <w:pStyle w:val="TAC"/>
            </w:pPr>
            <w:r>
              <w:t>O</w:t>
            </w:r>
          </w:p>
        </w:tc>
        <w:tc>
          <w:tcPr>
            <w:tcW w:w="649" w:type="pct"/>
          </w:tcPr>
          <w:p w14:paraId="081DB754" w14:textId="77777777" w:rsidR="00DF78B4" w:rsidRDefault="00DF78B4" w:rsidP="00D13848">
            <w:pPr>
              <w:pStyle w:val="TAL"/>
            </w:pPr>
            <w:r>
              <w:t>0..1</w:t>
            </w:r>
          </w:p>
        </w:tc>
        <w:tc>
          <w:tcPr>
            <w:tcW w:w="583" w:type="pct"/>
          </w:tcPr>
          <w:p w14:paraId="770ED1CD" w14:textId="77777777" w:rsidR="00DF78B4" w:rsidRDefault="00DF78B4" w:rsidP="00D13848">
            <w:pPr>
              <w:pStyle w:val="TAL"/>
              <w:rPr>
                <w:lang w:eastAsia="zh-CN"/>
              </w:rPr>
            </w:pPr>
            <w:r>
              <w:t>308 Permanent Redirect</w:t>
            </w:r>
          </w:p>
        </w:tc>
        <w:tc>
          <w:tcPr>
            <w:tcW w:w="2716" w:type="pct"/>
          </w:tcPr>
          <w:p w14:paraId="0E939FD5" w14:textId="77777777" w:rsidR="00DF78B4" w:rsidRDefault="00DF78B4" w:rsidP="00D13848">
            <w:pPr>
              <w:pStyle w:val="TAL"/>
            </w:pPr>
            <w:r>
              <w:t xml:space="preserve">Permanent redirection, during Individual </w:t>
            </w:r>
            <w:r>
              <w:rPr>
                <w:noProof/>
                <w:lang w:eastAsia="zh-CN"/>
              </w:rPr>
              <w:t>PFD subscription retrieval</w:t>
            </w:r>
            <w:r>
              <w:t>.</w:t>
            </w:r>
          </w:p>
          <w:p w14:paraId="506779AE" w14:textId="77777777" w:rsidR="00DF78B4" w:rsidRDefault="00DF78B4" w:rsidP="00D13848">
            <w:pPr>
              <w:pStyle w:val="TAL"/>
            </w:pPr>
            <w:r>
              <w:t>Applicable if the feature "</w:t>
            </w:r>
            <w:r>
              <w:rPr>
                <w:rFonts w:cs="Arial"/>
                <w:szCs w:val="18"/>
              </w:rPr>
              <w:t>ES3XX</w:t>
            </w:r>
            <w:r>
              <w:t>" is supported.</w:t>
            </w:r>
          </w:p>
          <w:p w14:paraId="2CB3F71B" w14:textId="77777777" w:rsidR="00DF78B4" w:rsidRDefault="00DF78B4" w:rsidP="00D13848">
            <w:pPr>
              <w:pStyle w:val="TAL"/>
            </w:pPr>
          </w:p>
          <w:p w14:paraId="0F1B9A0F" w14:textId="77777777" w:rsidR="00DF78B4" w:rsidRDefault="00DF78B4" w:rsidP="00D13848">
            <w:pPr>
              <w:pStyle w:val="TAL"/>
            </w:pPr>
            <w:r>
              <w:t>(NOTE 2)</w:t>
            </w:r>
          </w:p>
        </w:tc>
      </w:tr>
      <w:tr w:rsidR="00DF78B4" w14:paraId="43FB37C0" w14:textId="77777777" w:rsidTr="00D13848">
        <w:trPr>
          <w:jc w:val="center"/>
        </w:trPr>
        <w:tc>
          <w:tcPr>
            <w:tcW w:w="5000" w:type="pct"/>
            <w:gridSpan w:val="5"/>
          </w:tcPr>
          <w:p w14:paraId="49C5D6D5" w14:textId="77777777" w:rsidR="00DF78B4" w:rsidRDefault="00DF78B4" w:rsidP="00D13848">
            <w:pPr>
              <w:pStyle w:val="TAN"/>
            </w:pPr>
            <w:r>
              <w:t>NOTE</w:t>
            </w:r>
            <w:r w:rsidRPr="00A0180C">
              <w:t> </w:t>
            </w:r>
            <w:r>
              <w:t>1:</w:t>
            </w:r>
            <w:r>
              <w:tab/>
              <w:t>In addition, t</w:t>
            </w:r>
            <w:r>
              <w:rPr>
                <w:noProof/>
              </w:rPr>
              <w:t xml:space="preserve">he </w:t>
            </w:r>
            <w:r>
              <w:t>HTTP status codes which are specified as mandatory in table 5.2.7.1-1 of 3GPP TS 29.500 [5] for the GET method shall also apply.</w:t>
            </w:r>
          </w:p>
          <w:p w14:paraId="45CF7D00" w14:textId="77777777" w:rsidR="00DF78B4" w:rsidRDefault="00DF78B4" w:rsidP="00D13848">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sidRPr="00A0180C">
              <w:t>.</w:t>
            </w:r>
          </w:p>
        </w:tc>
      </w:tr>
    </w:tbl>
    <w:p w14:paraId="179696EC" w14:textId="77777777" w:rsidR="00DF78B4" w:rsidRDefault="00DF78B4" w:rsidP="00DF78B4"/>
    <w:p w14:paraId="07288ADE" w14:textId="77777777" w:rsidR="00DF78B4" w:rsidRDefault="00DF78B4" w:rsidP="00DF78B4">
      <w:pPr>
        <w:pStyle w:val="TH"/>
      </w:pPr>
      <w:r>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78B4" w14:paraId="5F823B6E" w14:textId="77777777" w:rsidTr="00D13848">
        <w:trPr>
          <w:jc w:val="center"/>
        </w:trPr>
        <w:tc>
          <w:tcPr>
            <w:tcW w:w="825" w:type="pct"/>
            <w:tcBorders>
              <w:bottom w:val="single" w:sz="6" w:space="0" w:color="auto"/>
            </w:tcBorders>
            <w:shd w:val="clear" w:color="auto" w:fill="C0C0C0"/>
          </w:tcPr>
          <w:p w14:paraId="396423CA" w14:textId="77777777" w:rsidR="00DF78B4" w:rsidRDefault="00DF78B4" w:rsidP="00D13848">
            <w:pPr>
              <w:pStyle w:val="TAH"/>
            </w:pPr>
            <w:r>
              <w:t>Name</w:t>
            </w:r>
          </w:p>
        </w:tc>
        <w:tc>
          <w:tcPr>
            <w:tcW w:w="732" w:type="pct"/>
            <w:tcBorders>
              <w:bottom w:val="single" w:sz="6" w:space="0" w:color="auto"/>
            </w:tcBorders>
            <w:shd w:val="clear" w:color="auto" w:fill="C0C0C0"/>
          </w:tcPr>
          <w:p w14:paraId="51BDDE9D" w14:textId="77777777" w:rsidR="00DF78B4" w:rsidRDefault="00DF78B4" w:rsidP="00D13848">
            <w:pPr>
              <w:pStyle w:val="TAH"/>
            </w:pPr>
            <w:r>
              <w:t>Data type</w:t>
            </w:r>
          </w:p>
        </w:tc>
        <w:tc>
          <w:tcPr>
            <w:tcW w:w="217" w:type="pct"/>
            <w:tcBorders>
              <w:bottom w:val="single" w:sz="6" w:space="0" w:color="auto"/>
            </w:tcBorders>
            <w:shd w:val="clear" w:color="auto" w:fill="C0C0C0"/>
          </w:tcPr>
          <w:p w14:paraId="7C120BE4" w14:textId="77777777" w:rsidR="00DF78B4" w:rsidRDefault="00DF78B4" w:rsidP="00D13848">
            <w:pPr>
              <w:pStyle w:val="TAH"/>
            </w:pPr>
            <w:r>
              <w:t>P</w:t>
            </w:r>
          </w:p>
        </w:tc>
        <w:tc>
          <w:tcPr>
            <w:tcW w:w="581" w:type="pct"/>
            <w:tcBorders>
              <w:bottom w:val="single" w:sz="6" w:space="0" w:color="auto"/>
            </w:tcBorders>
            <w:shd w:val="clear" w:color="auto" w:fill="C0C0C0"/>
          </w:tcPr>
          <w:p w14:paraId="5B5F2861" w14:textId="77777777" w:rsidR="00DF78B4" w:rsidRDefault="00DF78B4" w:rsidP="00D13848">
            <w:pPr>
              <w:pStyle w:val="TAH"/>
            </w:pPr>
            <w:r>
              <w:t>Cardinality</w:t>
            </w:r>
          </w:p>
        </w:tc>
        <w:tc>
          <w:tcPr>
            <w:tcW w:w="2645" w:type="pct"/>
            <w:tcBorders>
              <w:bottom w:val="single" w:sz="6" w:space="0" w:color="auto"/>
            </w:tcBorders>
            <w:shd w:val="clear" w:color="auto" w:fill="C0C0C0"/>
            <w:vAlign w:val="center"/>
          </w:tcPr>
          <w:p w14:paraId="6C9D097F" w14:textId="77777777" w:rsidR="00DF78B4" w:rsidRDefault="00DF78B4" w:rsidP="00D13848">
            <w:pPr>
              <w:pStyle w:val="TAH"/>
            </w:pPr>
            <w:r>
              <w:t>Description</w:t>
            </w:r>
          </w:p>
        </w:tc>
      </w:tr>
      <w:tr w:rsidR="00DF78B4" w14:paraId="24641DD4" w14:textId="77777777" w:rsidTr="00D13848">
        <w:trPr>
          <w:jc w:val="center"/>
        </w:trPr>
        <w:tc>
          <w:tcPr>
            <w:tcW w:w="825" w:type="pct"/>
            <w:tcBorders>
              <w:top w:val="single" w:sz="6" w:space="0" w:color="auto"/>
            </w:tcBorders>
          </w:tcPr>
          <w:p w14:paraId="222ED330" w14:textId="77777777" w:rsidR="00DF78B4" w:rsidRDefault="00DF78B4" w:rsidP="00D13848">
            <w:pPr>
              <w:pStyle w:val="TAL"/>
            </w:pPr>
            <w:r>
              <w:t>Location</w:t>
            </w:r>
          </w:p>
        </w:tc>
        <w:tc>
          <w:tcPr>
            <w:tcW w:w="732" w:type="pct"/>
            <w:tcBorders>
              <w:top w:val="single" w:sz="6" w:space="0" w:color="auto"/>
            </w:tcBorders>
          </w:tcPr>
          <w:p w14:paraId="7968A550" w14:textId="77777777" w:rsidR="00DF78B4" w:rsidRDefault="00DF78B4" w:rsidP="00D13848">
            <w:pPr>
              <w:pStyle w:val="TAL"/>
            </w:pPr>
            <w:r>
              <w:t>string</w:t>
            </w:r>
          </w:p>
        </w:tc>
        <w:tc>
          <w:tcPr>
            <w:tcW w:w="217" w:type="pct"/>
            <w:tcBorders>
              <w:top w:val="single" w:sz="6" w:space="0" w:color="auto"/>
            </w:tcBorders>
          </w:tcPr>
          <w:p w14:paraId="3E9AD5D7" w14:textId="77777777" w:rsidR="00DF78B4" w:rsidRDefault="00DF78B4" w:rsidP="00D13848">
            <w:pPr>
              <w:pStyle w:val="TAC"/>
            </w:pPr>
            <w:r>
              <w:t>M</w:t>
            </w:r>
          </w:p>
        </w:tc>
        <w:tc>
          <w:tcPr>
            <w:tcW w:w="581" w:type="pct"/>
            <w:tcBorders>
              <w:top w:val="single" w:sz="6" w:space="0" w:color="auto"/>
            </w:tcBorders>
          </w:tcPr>
          <w:p w14:paraId="550A629C" w14:textId="77777777" w:rsidR="00DF78B4" w:rsidRDefault="00DF78B4" w:rsidP="00D13848">
            <w:pPr>
              <w:pStyle w:val="TAL"/>
            </w:pPr>
            <w:r>
              <w:t>1</w:t>
            </w:r>
          </w:p>
        </w:tc>
        <w:tc>
          <w:tcPr>
            <w:tcW w:w="2645" w:type="pct"/>
            <w:tcBorders>
              <w:top w:val="single" w:sz="6" w:space="0" w:color="auto"/>
            </w:tcBorders>
            <w:vAlign w:val="center"/>
          </w:tcPr>
          <w:p w14:paraId="0A75DBC8" w14:textId="77777777" w:rsidR="00DF78B4" w:rsidRDefault="00DF78B4" w:rsidP="00D13848">
            <w:pPr>
              <w:pStyle w:val="TAL"/>
            </w:pPr>
            <w:r>
              <w:t>Contains an alternative URI of the resource located in an alternative PFDF (service) instance</w:t>
            </w:r>
            <w:r>
              <w:rPr>
                <w:lang w:eastAsia="fr-FR"/>
              </w:rPr>
              <w:t xml:space="preserve"> towards which the request is redirected</w:t>
            </w:r>
            <w:r>
              <w:t>.</w:t>
            </w:r>
          </w:p>
          <w:p w14:paraId="667D4AB7" w14:textId="77777777" w:rsidR="00DF78B4" w:rsidRDefault="00DF78B4" w:rsidP="00D13848">
            <w:pPr>
              <w:pStyle w:val="TAL"/>
            </w:pPr>
          </w:p>
          <w:p w14:paraId="6FA83E1F" w14:textId="77777777" w:rsidR="00DF78B4" w:rsidRDefault="00DF78B4" w:rsidP="00D13848">
            <w:pPr>
              <w:pStyle w:val="TAL"/>
            </w:pPr>
            <w:r w:rsidRPr="00DA0081">
              <w:rPr>
                <w:lang w:eastAsia="fr-FR"/>
              </w:rPr>
              <w:t>For the case where the request is redirected to the same target via a different SCP, refer to clause 6.10.9.1 of 3GPP TS 29.500 [</w:t>
            </w:r>
            <w:r>
              <w:rPr>
                <w:lang w:eastAsia="fr-FR"/>
              </w:rPr>
              <w:t>5</w:t>
            </w:r>
            <w:r w:rsidRPr="00DA0081">
              <w:rPr>
                <w:lang w:eastAsia="fr-FR"/>
              </w:rPr>
              <w:t>].</w:t>
            </w:r>
          </w:p>
        </w:tc>
      </w:tr>
      <w:tr w:rsidR="00DF78B4" w14:paraId="4D649DA9" w14:textId="77777777" w:rsidTr="00D13848">
        <w:trPr>
          <w:jc w:val="center"/>
        </w:trPr>
        <w:tc>
          <w:tcPr>
            <w:tcW w:w="825" w:type="pct"/>
          </w:tcPr>
          <w:p w14:paraId="2FD91D84" w14:textId="77777777" w:rsidR="00DF78B4" w:rsidRDefault="00DF78B4" w:rsidP="00D13848">
            <w:pPr>
              <w:pStyle w:val="TAL"/>
            </w:pPr>
            <w:r>
              <w:rPr>
                <w:lang w:eastAsia="zh-CN"/>
              </w:rPr>
              <w:t>3gpp-Sbi-Target-Nf-Id</w:t>
            </w:r>
          </w:p>
        </w:tc>
        <w:tc>
          <w:tcPr>
            <w:tcW w:w="732" w:type="pct"/>
          </w:tcPr>
          <w:p w14:paraId="374E2014" w14:textId="77777777" w:rsidR="00DF78B4" w:rsidRDefault="00DF78B4" w:rsidP="00D13848">
            <w:pPr>
              <w:pStyle w:val="TAL"/>
            </w:pPr>
            <w:r>
              <w:rPr>
                <w:lang w:eastAsia="fr-FR"/>
              </w:rPr>
              <w:t>string</w:t>
            </w:r>
          </w:p>
        </w:tc>
        <w:tc>
          <w:tcPr>
            <w:tcW w:w="217" w:type="pct"/>
          </w:tcPr>
          <w:p w14:paraId="4B3171E9" w14:textId="77777777" w:rsidR="00DF78B4" w:rsidRDefault="00DF78B4" w:rsidP="00D13848">
            <w:pPr>
              <w:pStyle w:val="TAC"/>
            </w:pPr>
            <w:r>
              <w:rPr>
                <w:lang w:eastAsia="fr-FR"/>
              </w:rPr>
              <w:t>O</w:t>
            </w:r>
          </w:p>
        </w:tc>
        <w:tc>
          <w:tcPr>
            <w:tcW w:w="581" w:type="pct"/>
          </w:tcPr>
          <w:p w14:paraId="42EBDEE5" w14:textId="77777777" w:rsidR="00DF78B4" w:rsidRDefault="00DF78B4" w:rsidP="00D13848">
            <w:pPr>
              <w:pStyle w:val="TAL"/>
            </w:pPr>
            <w:r>
              <w:rPr>
                <w:lang w:eastAsia="fr-FR"/>
              </w:rPr>
              <w:t>0..1</w:t>
            </w:r>
          </w:p>
        </w:tc>
        <w:tc>
          <w:tcPr>
            <w:tcW w:w="2645" w:type="pct"/>
            <w:vAlign w:val="center"/>
          </w:tcPr>
          <w:p w14:paraId="6DD2DC91" w14:textId="77777777" w:rsidR="00DF78B4" w:rsidRDefault="00DF78B4" w:rsidP="00D13848">
            <w:pPr>
              <w:pStyle w:val="TAL"/>
            </w:pPr>
            <w:r>
              <w:rPr>
                <w:lang w:eastAsia="fr-FR"/>
              </w:rPr>
              <w:t>Identifier of the target PFDF (service) instance towards which the request is redirected</w:t>
            </w:r>
          </w:p>
        </w:tc>
      </w:tr>
    </w:tbl>
    <w:p w14:paraId="28014752" w14:textId="77777777" w:rsidR="00DF78B4" w:rsidRDefault="00DF78B4" w:rsidP="00DF78B4"/>
    <w:p w14:paraId="5419CFFB" w14:textId="77777777" w:rsidR="00DF78B4" w:rsidRDefault="00DF78B4" w:rsidP="00DF78B4">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78B4" w14:paraId="15BC26CC" w14:textId="77777777" w:rsidTr="00D13848">
        <w:trPr>
          <w:jc w:val="center"/>
        </w:trPr>
        <w:tc>
          <w:tcPr>
            <w:tcW w:w="825" w:type="pct"/>
            <w:tcBorders>
              <w:bottom w:val="single" w:sz="6" w:space="0" w:color="auto"/>
            </w:tcBorders>
            <w:shd w:val="clear" w:color="auto" w:fill="C0C0C0"/>
          </w:tcPr>
          <w:p w14:paraId="7D4CBD0D" w14:textId="77777777" w:rsidR="00DF78B4" w:rsidRDefault="00DF78B4" w:rsidP="00D13848">
            <w:pPr>
              <w:pStyle w:val="TAH"/>
            </w:pPr>
            <w:r>
              <w:t>Name</w:t>
            </w:r>
          </w:p>
        </w:tc>
        <w:tc>
          <w:tcPr>
            <w:tcW w:w="732" w:type="pct"/>
            <w:tcBorders>
              <w:bottom w:val="single" w:sz="6" w:space="0" w:color="auto"/>
            </w:tcBorders>
            <w:shd w:val="clear" w:color="auto" w:fill="C0C0C0"/>
          </w:tcPr>
          <w:p w14:paraId="03FD9902" w14:textId="77777777" w:rsidR="00DF78B4" w:rsidRDefault="00DF78B4" w:rsidP="00D13848">
            <w:pPr>
              <w:pStyle w:val="TAH"/>
            </w:pPr>
            <w:r>
              <w:t>Data type</w:t>
            </w:r>
          </w:p>
        </w:tc>
        <w:tc>
          <w:tcPr>
            <w:tcW w:w="217" w:type="pct"/>
            <w:tcBorders>
              <w:bottom w:val="single" w:sz="6" w:space="0" w:color="auto"/>
            </w:tcBorders>
            <w:shd w:val="clear" w:color="auto" w:fill="C0C0C0"/>
          </w:tcPr>
          <w:p w14:paraId="32E389D0" w14:textId="77777777" w:rsidR="00DF78B4" w:rsidRDefault="00DF78B4" w:rsidP="00D13848">
            <w:pPr>
              <w:pStyle w:val="TAH"/>
            </w:pPr>
            <w:r>
              <w:t>P</w:t>
            </w:r>
          </w:p>
        </w:tc>
        <w:tc>
          <w:tcPr>
            <w:tcW w:w="581" w:type="pct"/>
            <w:tcBorders>
              <w:bottom w:val="single" w:sz="6" w:space="0" w:color="auto"/>
            </w:tcBorders>
            <w:shd w:val="clear" w:color="auto" w:fill="C0C0C0"/>
          </w:tcPr>
          <w:p w14:paraId="5E2AD138" w14:textId="77777777" w:rsidR="00DF78B4" w:rsidRDefault="00DF78B4" w:rsidP="00D13848">
            <w:pPr>
              <w:pStyle w:val="TAH"/>
            </w:pPr>
            <w:r>
              <w:t>Cardinality</w:t>
            </w:r>
          </w:p>
        </w:tc>
        <w:tc>
          <w:tcPr>
            <w:tcW w:w="2645" w:type="pct"/>
            <w:tcBorders>
              <w:bottom w:val="single" w:sz="6" w:space="0" w:color="auto"/>
            </w:tcBorders>
            <w:shd w:val="clear" w:color="auto" w:fill="C0C0C0"/>
            <w:vAlign w:val="center"/>
          </w:tcPr>
          <w:p w14:paraId="2BA93753" w14:textId="77777777" w:rsidR="00DF78B4" w:rsidRDefault="00DF78B4" w:rsidP="00D13848">
            <w:pPr>
              <w:pStyle w:val="TAH"/>
            </w:pPr>
            <w:r>
              <w:t>Description</w:t>
            </w:r>
          </w:p>
        </w:tc>
      </w:tr>
      <w:tr w:rsidR="00DF78B4" w14:paraId="6F1DDDDB" w14:textId="77777777" w:rsidTr="00D13848">
        <w:trPr>
          <w:jc w:val="center"/>
        </w:trPr>
        <w:tc>
          <w:tcPr>
            <w:tcW w:w="825" w:type="pct"/>
            <w:tcBorders>
              <w:top w:val="single" w:sz="6" w:space="0" w:color="auto"/>
            </w:tcBorders>
          </w:tcPr>
          <w:p w14:paraId="6E292A10" w14:textId="77777777" w:rsidR="00DF78B4" w:rsidRDefault="00DF78B4" w:rsidP="00D13848">
            <w:pPr>
              <w:pStyle w:val="TAL"/>
            </w:pPr>
            <w:r>
              <w:t>Location</w:t>
            </w:r>
          </w:p>
        </w:tc>
        <w:tc>
          <w:tcPr>
            <w:tcW w:w="732" w:type="pct"/>
            <w:tcBorders>
              <w:top w:val="single" w:sz="6" w:space="0" w:color="auto"/>
            </w:tcBorders>
          </w:tcPr>
          <w:p w14:paraId="3C3F8C5E" w14:textId="77777777" w:rsidR="00DF78B4" w:rsidRDefault="00DF78B4" w:rsidP="00D13848">
            <w:pPr>
              <w:pStyle w:val="TAL"/>
            </w:pPr>
            <w:r>
              <w:t>string</w:t>
            </w:r>
          </w:p>
        </w:tc>
        <w:tc>
          <w:tcPr>
            <w:tcW w:w="217" w:type="pct"/>
            <w:tcBorders>
              <w:top w:val="single" w:sz="6" w:space="0" w:color="auto"/>
            </w:tcBorders>
          </w:tcPr>
          <w:p w14:paraId="6CF8C2FE" w14:textId="77777777" w:rsidR="00DF78B4" w:rsidRDefault="00DF78B4" w:rsidP="00D13848">
            <w:pPr>
              <w:pStyle w:val="TAC"/>
            </w:pPr>
            <w:r>
              <w:t>M</w:t>
            </w:r>
          </w:p>
        </w:tc>
        <w:tc>
          <w:tcPr>
            <w:tcW w:w="581" w:type="pct"/>
            <w:tcBorders>
              <w:top w:val="single" w:sz="6" w:space="0" w:color="auto"/>
            </w:tcBorders>
          </w:tcPr>
          <w:p w14:paraId="1E5D8A1A" w14:textId="77777777" w:rsidR="00DF78B4" w:rsidRDefault="00DF78B4" w:rsidP="00D13848">
            <w:pPr>
              <w:pStyle w:val="TAL"/>
            </w:pPr>
            <w:r>
              <w:t>1</w:t>
            </w:r>
          </w:p>
        </w:tc>
        <w:tc>
          <w:tcPr>
            <w:tcW w:w="2645" w:type="pct"/>
            <w:tcBorders>
              <w:top w:val="single" w:sz="6" w:space="0" w:color="auto"/>
            </w:tcBorders>
            <w:vAlign w:val="center"/>
          </w:tcPr>
          <w:p w14:paraId="0587DCCB" w14:textId="77777777" w:rsidR="00DF78B4" w:rsidRDefault="00DF78B4" w:rsidP="00D13848">
            <w:pPr>
              <w:pStyle w:val="TAL"/>
            </w:pPr>
            <w:r>
              <w:t>Contains an alternative URI of the resource located in an alternative PFDF (service) instance</w:t>
            </w:r>
            <w:r>
              <w:rPr>
                <w:lang w:eastAsia="fr-FR"/>
              </w:rPr>
              <w:t xml:space="preserve"> towards which the request is redirected</w:t>
            </w:r>
            <w:r>
              <w:t>.</w:t>
            </w:r>
          </w:p>
          <w:p w14:paraId="482E06F3" w14:textId="77777777" w:rsidR="00DF78B4" w:rsidRDefault="00DF78B4" w:rsidP="00D13848">
            <w:pPr>
              <w:pStyle w:val="TAL"/>
            </w:pPr>
          </w:p>
          <w:p w14:paraId="28CD82C1" w14:textId="77777777" w:rsidR="00DF78B4" w:rsidRDefault="00DF78B4" w:rsidP="00D13848">
            <w:pPr>
              <w:pStyle w:val="TAL"/>
            </w:pPr>
            <w:r w:rsidRPr="00DA0081">
              <w:rPr>
                <w:lang w:eastAsia="fr-FR"/>
              </w:rPr>
              <w:t>For the case where the request is redirected to the same target via a different SCP, refer to clause 6.10.9.1 of 3GPP TS 29.500 [</w:t>
            </w:r>
            <w:r>
              <w:rPr>
                <w:lang w:eastAsia="fr-FR"/>
              </w:rPr>
              <w:t>5</w:t>
            </w:r>
            <w:r w:rsidRPr="00DA0081">
              <w:rPr>
                <w:lang w:eastAsia="fr-FR"/>
              </w:rPr>
              <w:t>].</w:t>
            </w:r>
          </w:p>
        </w:tc>
      </w:tr>
      <w:tr w:rsidR="00DF78B4" w14:paraId="70CA4BD0" w14:textId="77777777" w:rsidTr="00D13848">
        <w:trPr>
          <w:jc w:val="center"/>
        </w:trPr>
        <w:tc>
          <w:tcPr>
            <w:tcW w:w="825" w:type="pct"/>
          </w:tcPr>
          <w:p w14:paraId="67D52027" w14:textId="77777777" w:rsidR="00DF78B4" w:rsidRDefault="00DF78B4" w:rsidP="00D13848">
            <w:pPr>
              <w:pStyle w:val="TAL"/>
            </w:pPr>
            <w:r>
              <w:rPr>
                <w:lang w:eastAsia="zh-CN"/>
              </w:rPr>
              <w:t>3gpp-Sbi-Target-Nf-Id</w:t>
            </w:r>
          </w:p>
        </w:tc>
        <w:tc>
          <w:tcPr>
            <w:tcW w:w="732" w:type="pct"/>
          </w:tcPr>
          <w:p w14:paraId="763F7346" w14:textId="77777777" w:rsidR="00DF78B4" w:rsidRDefault="00DF78B4" w:rsidP="00D13848">
            <w:pPr>
              <w:pStyle w:val="TAL"/>
            </w:pPr>
            <w:r>
              <w:rPr>
                <w:lang w:eastAsia="fr-FR"/>
              </w:rPr>
              <w:t>string</w:t>
            </w:r>
          </w:p>
        </w:tc>
        <w:tc>
          <w:tcPr>
            <w:tcW w:w="217" w:type="pct"/>
          </w:tcPr>
          <w:p w14:paraId="7B362EF9" w14:textId="77777777" w:rsidR="00DF78B4" w:rsidRDefault="00DF78B4" w:rsidP="00D13848">
            <w:pPr>
              <w:pStyle w:val="TAC"/>
            </w:pPr>
            <w:r>
              <w:rPr>
                <w:lang w:eastAsia="fr-FR"/>
              </w:rPr>
              <w:t>O</w:t>
            </w:r>
          </w:p>
        </w:tc>
        <w:tc>
          <w:tcPr>
            <w:tcW w:w="581" w:type="pct"/>
          </w:tcPr>
          <w:p w14:paraId="68B5120C" w14:textId="77777777" w:rsidR="00DF78B4" w:rsidRDefault="00DF78B4" w:rsidP="00D13848">
            <w:pPr>
              <w:pStyle w:val="TAL"/>
            </w:pPr>
            <w:r>
              <w:rPr>
                <w:lang w:eastAsia="fr-FR"/>
              </w:rPr>
              <w:t>0..1</w:t>
            </w:r>
          </w:p>
        </w:tc>
        <w:tc>
          <w:tcPr>
            <w:tcW w:w="2645" w:type="pct"/>
            <w:vAlign w:val="center"/>
          </w:tcPr>
          <w:p w14:paraId="05823F7D" w14:textId="77777777" w:rsidR="00DF78B4" w:rsidRDefault="00DF78B4" w:rsidP="00D13848">
            <w:pPr>
              <w:pStyle w:val="TAL"/>
            </w:pPr>
            <w:r>
              <w:rPr>
                <w:lang w:eastAsia="fr-FR"/>
              </w:rPr>
              <w:t>Identifier of the target PFDF (service) instance towards which the request is redirected</w:t>
            </w:r>
          </w:p>
        </w:tc>
      </w:tr>
    </w:tbl>
    <w:p w14:paraId="1BCB6D9D" w14:textId="77777777" w:rsidR="00DF78B4" w:rsidRDefault="00DF78B4" w:rsidP="00DF78B4"/>
    <w:p w14:paraId="74F02D69" w14:textId="4606546B" w:rsidR="00533B1F" w:rsidRPr="002C393C" w:rsidRDefault="00533B1F" w:rsidP="00533B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08FA1DA" w14:textId="77777777" w:rsidR="00DF78B4" w:rsidRDefault="00DF78B4" w:rsidP="00DF78B4">
      <w:pPr>
        <w:pStyle w:val="Heading4"/>
      </w:pPr>
      <w:bookmarkStart w:id="79" w:name="_Toc20395932"/>
      <w:bookmarkStart w:id="80" w:name="_Toc36041264"/>
      <w:bookmarkStart w:id="81" w:name="_Toc49955347"/>
      <w:bookmarkStart w:id="82" w:name="_Toc56610048"/>
      <w:bookmarkStart w:id="83" w:name="_Toc66200097"/>
      <w:bookmarkStart w:id="84" w:name="_Toc20952031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lastRenderedPageBreak/>
        <w:t>5.6.2.3</w:t>
      </w:r>
      <w:r>
        <w:tab/>
        <w:t xml:space="preserve">Type: </w:t>
      </w:r>
      <w:r>
        <w:rPr>
          <w:rFonts w:hint="eastAsia"/>
          <w:lang w:eastAsia="zh-CN"/>
        </w:rPr>
        <w:t>PfdSubscription</w:t>
      </w:r>
      <w:bookmarkEnd w:id="79"/>
      <w:bookmarkEnd w:id="80"/>
      <w:bookmarkEnd w:id="81"/>
      <w:bookmarkEnd w:id="82"/>
      <w:bookmarkEnd w:id="83"/>
      <w:bookmarkEnd w:id="84"/>
    </w:p>
    <w:p w14:paraId="2140CF76" w14:textId="77777777" w:rsidR="00DF78B4" w:rsidRDefault="00DF78B4" w:rsidP="00DF78B4">
      <w:pPr>
        <w:pStyle w:val="TH"/>
      </w:pPr>
      <w:r>
        <w:rPr>
          <w:noProof/>
        </w:rPr>
        <w:t>Table </w:t>
      </w:r>
      <w:r>
        <w:t xml:space="preserve">5.6.2.3-1: </w:t>
      </w:r>
      <w:r>
        <w:rPr>
          <w:noProof/>
        </w:rPr>
        <w:t xml:space="preserve">Definition of type </w:t>
      </w:r>
      <w:r>
        <w:rPr>
          <w:rFonts w:hint="eastAsia"/>
          <w:lang w:eastAsia="zh-CN"/>
        </w:rPr>
        <w:t>PfdSubscription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F78B4" w14:paraId="1511DE82" w14:textId="77777777" w:rsidTr="00D13848">
        <w:trPr>
          <w:jc w:val="center"/>
        </w:trPr>
        <w:tc>
          <w:tcPr>
            <w:tcW w:w="1531" w:type="dxa"/>
            <w:shd w:val="clear" w:color="auto" w:fill="C0C0C0"/>
            <w:hideMark/>
          </w:tcPr>
          <w:p w14:paraId="4E639C3D" w14:textId="77777777" w:rsidR="00DF78B4" w:rsidRDefault="00DF78B4" w:rsidP="00D13848">
            <w:pPr>
              <w:pStyle w:val="TAH"/>
            </w:pPr>
            <w:r>
              <w:t>Attribute name</w:t>
            </w:r>
          </w:p>
        </w:tc>
        <w:tc>
          <w:tcPr>
            <w:tcW w:w="1559" w:type="dxa"/>
            <w:shd w:val="clear" w:color="auto" w:fill="C0C0C0"/>
            <w:hideMark/>
          </w:tcPr>
          <w:p w14:paraId="5E6DA23E" w14:textId="77777777" w:rsidR="00DF78B4" w:rsidRDefault="00DF78B4" w:rsidP="00D13848">
            <w:pPr>
              <w:pStyle w:val="TAH"/>
            </w:pPr>
            <w:r>
              <w:t>Data type</w:t>
            </w:r>
          </w:p>
        </w:tc>
        <w:tc>
          <w:tcPr>
            <w:tcW w:w="425" w:type="dxa"/>
            <w:shd w:val="clear" w:color="auto" w:fill="C0C0C0"/>
            <w:hideMark/>
          </w:tcPr>
          <w:p w14:paraId="2EF61105" w14:textId="77777777" w:rsidR="00DF78B4" w:rsidRDefault="00DF78B4" w:rsidP="00D13848">
            <w:pPr>
              <w:pStyle w:val="TAH"/>
            </w:pPr>
            <w:r>
              <w:t>P</w:t>
            </w:r>
          </w:p>
        </w:tc>
        <w:tc>
          <w:tcPr>
            <w:tcW w:w="1134" w:type="dxa"/>
            <w:shd w:val="clear" w:color="auto" w:fill="C0C0C0"/>
            <w:hideMark/>
          </w:tcPr>
          <w:p w14:paraId="30F7C742" w14:textId="77777777" w:rsidR="00DF78B4" w:rsidRDefault="00DF78B4" w:rsidP="00D13848">
            <w:pPr>
              <w:pStyle w:val="TAH"/>
              <w:jc w:val="left"/>
            </w:pPr>
            <w:r>
              <w:t>Cardinality</w:t>
            </w:r>
          </w:p>
        </w:tc>
        <w:tc>
          <w:tcPr>
            <w:tcW w:w="2856" w:type="dxa"/>
            <w:shd w:val="clear" w:color="auto" w:fill="C0C0C0"/>
            <w:hideMark/>
          </w:tcPr>
          <w:p w14:paraId="2CA3EBAC" w14:textId="77777777" w:rsidR="00DF78B4" w:rsidRDefault="00DF78B4" w:rsidP="00D13848">
            <w:pPr>
              <w:pStyle w:val="TAH"/>
              <w:rPr>
                <w:rFonts w:cs="Arial"/>
                <w:szCs w:val="18"/>
              </w:rPr>
            </w:pPr>
            <w:r>
              <w:rPr>
                <w:rFonts w:cs="Arial"/>
                <w:szCs w:val="18"/>
              </w:rPr>
              <w:t>Description</w:t>
            </w:r>
          </w:p>
        </w:tc>
        <w:tc>
          <w:tcPr>
            <w:tcW w:w="1843" w:type="dxa"/>
            <w:shd w:val="clear" w:color="auto" w:fill="C0C0C0"/>
          </w:tcPr>
          <w:p w14:paraId="2794DDE8" w14:textId="77777777" w:rsidR="00DF78B4" w:rsidRDefault="00DF78B4" w:rsidP="00D13848">
            <w:pPr>
              <w:pStyle w:val="TAH"/>
              <w:rPr>
                <w:rFonts w:cs="Arial"/>
                <w:szCs w:val="18"/>
              </w:rPr>
            </w:pPr>
            <w:r>
              <w:rPr>
                <w:rFonts w:cs="Arial"/>
                <w:szCs w:val="18"/>
              </w:rPr>
              <w:t>Applicability</w:t>
            </w:r>
          </w:p>
        </w:tc>
      </w:tr>
      <w:tr w:rsidR="00DF78B4" w14:paraId="693005F1" w14:textId="77777777" w:rsidTr="00D13848">
        <w:trPr>
          <w:jc w:val="center"/>
        </w:trPr>
        <w:tc>
          <w:tcPr>
            <w:tcW w:w="1531" w:type="dxa"/>
          </w:tcPr>
          <w:p w14:paraId="6991D0CE" w14:textId="77777777" w:rsidR="00DF78B4" w:rsidRDefault="00DF78B4" w:rsidP="00D13848">
            <w:pPr>
              <w:pStyle w:val="TAL"/>
              <w:rPr>
                <w:lang w:eastAsia="zh-CN"/>
              </w:rPr>
            </w:pPr>
            <w:proofErr w:type="spellStart"/>
            <w:r>
              <w:rPr>
                <w:rFonts w:hint="eastAsia"/>
                <w:lang w:eastAsia="zh-CN"/>
              </w:rPr>
              <w:t>applicatio</w:t>
            </w:r>
            <w:r>
              <w:rPr>
                <w:lang w:eastAsia="zh-CN"/>
              </w:rPr>
              <w:t>nIds</w:t>
            </w:r>
            <w:proofErr w:type="spellEnd"/>
          </w:p>
        </w:tc>
        <w:tc>
          <w:tcPr>
            <w:tcW w:w="1559" w:type="dxa"/>
          </w:tcPr>
          <w:p w14:paraId="1A0455CA" w14:textId="77777777" w:rsidR="00DF78B4" w:rsidRDefault="00DF78B4" w:rsidP="00D13848">
            <w:pPr>
              <w:pStyle w:val="TAL"/>
              <w:rPr>
                <w:lang w:eastAsia="zh-CN"/>
              </w:rPr>
            </w:pPr>
            <w:proofErr w:type="gramStart"/>
            <w:r>
              <w:rPr>
                <w:lang w:eastAsia="zh-CN"/>
              </w:rPr>
              <w:t>array(</w:t>
            </w:r>
            <w:proofErr w:type="spellStart"/>
            <w:proofErr w:type="gramEnd"/>
            <w:r>
              <w:rPr>
                <w:lang w:eastAsia="zh-CN"/>
              </w:rPr>
              <w:t>ApplicationId</w:t>
            </w:r>
            <w:proofErr w:type="spellEnd"/>
            <w:r>
              <w:rPr>
                <w:lang w:eastAsia="zh-CN"/>
              </w:rPr>
              <w:t>)</w:t>
            </w:r>
          </w:p>
        </w:tc>
        <w:tc>
          <w:tcPr>
            <w:tcW w:w="425" w:type="dxa"/>
          </w:tcPr>
          <w:p w14:paraId="335BEFE3" w14:textId="77777777" w:rsidR="00DF78B4" w:rsidRDefault="00DF78B4" w:rsidP="00D13848">
            <w:pPr>
              <w:pStyle w:val="TAC"/>
              <w:rPr>
                <w:lang w:eastAsia="zh-CN"/>
              </w:rPr>
            </w:pPr>
            <w:r>
              <w:rPr>
                <w:lang w:eastAsia="zh-CN"/>
              </w:rPr>
              <w:t>O</w:t>
            </w:r>
          </w:p>
        </w:tc>
        <w:tc>
          <w:tcPr>
            <w:tcW w:w="1134" w:type="dxa"/>
          </w:tcPr>
          <w:p w14:paraId="690EB892" w14:textId="77777777" w:rsidR="00DF78B4" w:rsidRDefault="00DF78B4" w:rsidP="00D13848">
            <w:pPr>
              <w:pStyle w:val="TAL"/>
              <w:rPr>
                <w:lang w:eastAsia="zh-CN"/>
              </w:rPr>
            </w:pPr>
            <w:proofErr w:type="gramStart"/>
            <w:r>
              <w:rPr>
                <w:lang w:eastAsia="zh-CN"/>
              </w:rPr>
              <w:t>1</w:t>
            </w:r>
            <w:r>
              <w:rPr>
                <w:rFonts w:hint="eastAsia"/>
                <w:lang w:eastAsia="zh-CN"/>
              </w:rPr>
              <w:t>..N</w:t>
            </w:r>
            <w:proofErr w:type="gramEnd"/>
          </w:p>
        </w:tc>
        <w:tc>
          <w:tcPr>
            <w:tcW w:w="2856" w:type="dxa"/>
          </w:tcPr>
          <w:p w14:paraId="74CBA276" w14:textId="77777777" w:rsidR="00DF78B4" w:rsidRDefault="00DF78B4" w:rsidP="00D13848">
            <w:pPr>
              <w:pStyle w:val="TAL"/>
              <w:rPr>
                <w:rFonts w:cs="Arial"/>
                <w:szCs w:val="18"/>
              </w:rPr>
            </w:pPr>
            <w:r>
              <w:rPr>
                <w:rFonts w:cs="Arial" w:hint="eastAsia"/>
                <w:szCs w:val="18"/>
                <w:lang w:eastAsia="zh-CN"/>
              </w:rPr>
              <w:t>I</w:t>
            </w:r>
            <w:r>
              <w:rPr>
                <w:rFonts w:cs="Arial"/>
                <w:szCs w:val="18"/>
                <w:lang w:eastAsia="zh-CN"/>
              </w:rPr>
              <w:t>dentifiers of applications with PFDs change.</w:t>
            </w:r>
          </w:p>
        </w:tc>
        <w:tc>
          <w:tcPr>
            <w:tcW w:w="1843" w:type="dxa"/>
          </w:tcPr>
          <w:p w14:paraId="43247883" w14:textId="77777777" w:rsidR="00DF78B4" w:rsidRDefault="00DF78B4" w:rsidP="00D13848">
            <w:pPr>
              <w:pStyle w:val="TAL"/>
              <w:rPr>
                <w:rFonts w:cs="Arial"/>
                <w:szCs w:val="18"/>
              </w:rPr>
            </w:pPr>
          </w:p>
        </w:tc>
      </w:tr>
      <w:tr w:rsidR="00DF78B4" w14:paraId="66B6A4F0" w14:textId="77777777" w:rsidTr="00D13848">
        <w:trPr>
          <w:jc w:val="center"/>
        </w:trPr>
        <w:tc>
          <w:tcPr>
            <w:tcW w:w="1531" w:type="dxa"/>
          </w:tcPr>
          <w:p w14:paraId="7260CBE9" w14:textId="77777777" w:rsidR="00DF78B4" w:rsidRDefault="00DF78B4" w:rsidP="00D13848">
            <w:pPr>
              <w:pStyle w:val="TAL"/>
              <w:rPr>
                <w:lang w:eastAsia="zh-CN"/>
              </w:rPr>
            </w:pPr>
            <w:proofErr w:type="spellStart"/>
            <w:r w:rsidRPr="002F5B6B">
              <w:rPr>
                <w:lang w:eastAsia="zh-CN"/>
              </w:rPr>
              <w:t>i</w:t>
            </w:r>
            <w:r w:rsidRPr="002F5B6B">
              <w:rPr>
                <w:rFonts w:hint="eastAsia"/>
                <w:lang w:eastAsia="zh-CN"/>
              </w:rPr>
              <w:t>mmRep</w:t>
            </w:r>
            <w:proofErr w:type="spellEnd"/>
          </w:p>
        </w:tc>
        <w:tc>
          <w:tcPr>
            <w:tcW w:w="1559" w:type="dxa"/>
          </w:tcPr>
          <w:p w14:paraId="067B8FED" w14:textId="77777777" w:rsidR="00DF78B4" w:rsidRDefault="00DF78B4" w:rsidP="00D13848">
            <w:pPr>
              <w:pStyle w:val="TAL"/>
              <w:rPr>
                <w:lang w:eastAsia="zh-CN"/>
              </w:rPr>
            </w:pPr>
            <w:proofErr w:type="spellStart"/>
            <w:r w:rsidRPr="002F5B6B">
              <w:rPr>
                <w:rFonts w:hint="eastAsia"/>
                <w:lang w:eastAsia="zh-CN"/>
              </w:rPr>
              <w:t>boolean</w:t>
            </w:r>
            <w:proofErr w:type="spellEnd"/>
          </w:p>
        </w:tc>
        <w:tc>
          <w:tcPr>
            <w:tcW w:w="425" w:type="dxa"/>
          </w:tcPr>
          <w:p w14:paraId="4D4D2853" w14:textId="77777777" w:rsidR="00DF78B4" w:rsidRDefault="00DF78B4" w:rsidP="00D13848">
            <w:pPr>
              <w:pStyle w:val="TAC"/>
              <w:rPr>
                <w:lang w:eastAsia="zh-CN"/>
              </w:rPr>
            </w:pPr>
            <w:r w:rsidRPr="002F5B6B">
              <w:rPr>
                <w:lang w:eastAsia="zh-CN"/>
              </w:rPr>
              <w:t>O</w:t>
            </w:r>
          </w:p>
        </w:tc>
        <w:tc>
          <w:tcPr>
            <w:tcW w:w="1134" w:type="dxa"/>
          </w:tcPr>
          <w:p w14:paraId="2410DEF5" w14:textId="77777777" w:rsidR="00DF78B4" w:rsidRDefault="00DF78B4" w:rsidP="00D13848">
            <w:pPr>
              <w:pStyle w:val="TAL"/>
              <w:rPr>
                <w:lang w:eastAsia="zh-CN"/>
              </w:rPr>
            </w:pPr>
            <w:r w:rsidRPr="002F5B6B">
              <w:rPr>
                <w:lang w:eastAsia="zh-CN"/>
              </w:rPr>
              <w:t>0..1</w:t>
            </w:r>
          </w:p>
        </w:tc>
        <w:tc>
          <w:tcPr>
            <w:tcW w:w="2856" w:type="dxa"/>
          </w:tcPr>
          <w:p w14:paraId="36461893" w14:textId="77777777" w:rsidR="00DF78B4" w:rsidRDefault="00DF78B4" w:rsidP="00D13848">
            <w:pPr>
              <w:pStyle w:val="TAL"/>
              <w:rPr>
                <w:rFonts w:cs="Arial"/>
                <w:szCs w:val="18"/>
                <w:lang w:eastAsia="zh-CN"/>
              </w:rPr>
            </w:pPr>
            <w:r>
              <w:rPr>
                <w:rFonts w:cs="Arial" w:hint="eastAsia"/>
                <w:szCs w:val="18"/>
                <w:lang w:eastAsia="zh-CN"/>
              </w:rPr>
              <w:t>I</w:t>
            </w:r>
            <w:r>
              <w:rPr>
                <w:rFonts w:cs="Arial"/>
                <w:szCs w:val="18"/>
                <w:lang w:eastAsia="zh-CN"/>
              </w:rPr>
              <w:t>ndication of immediate reporting.</w:t>
            </w:r>
          </w:p>
          <w:p w14:paraId="3A298264" w14:textId="77777777" w:rsidR="00DF78B4" w:rsidRDefault="00DF78B4" w:rsidP="00D13848">
            <w:pPr>
              <w:pStyle w:val="TAL"/>
              <w:rPr>
                <w:rFonts w:cs="Arial"/>
                <w:szCs w:val="18"/>
                <w:lang w:eastAsia="zh-CN"/>
              </w:rPr>
            </w:pPr>
          </w:p>
          <w:p w14:paraId="657BF8A3" w14:textId="77777777" w:rsidR="00DF78B4" w:rsidRDefault="00DF78B4" w:rsidP="00D13848">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"true" indicates immediate reporting of current stored PFDs of the subscription, if available.</w:t>
            </w:r>
          </w:p>
          <w:p w14:paraId="5FFE7BE6" w14:textId="77777777" w:rsidR="00DF78B4" w:rsidRDefault="00DF78B4" w:rsidP="00D13848">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w:t>
            </w:r>
            <w:r>
              <w:rPr>
                <w:lang w:eastAsia="zh-CN"/>
              </w:rPr>
              <w:t>ndicates no immediate reporting of current stored PFS of the subscriptions.</w:t>
            </w:r>
          </w:p>
          <w:p w14:paraId="40E41BF8" w14:textId="77777777" w:rsidR="00DF78B4" w:rsidRDefault="00DF78B4" w:rsidP="00D13848">
            <w:pPr>
              <w:pStyle w:val="TAL"/>
              <w:rPr>
                <w:rFonts w:cs="Arial"/>
                <w:szCs w:val="18"/>
                <w:lang w:eastAsia="zh-CN"/>
              </w:rPr>
            </w:pPr>
            <w:r w:rsidRPr="0090402F">
              <w:rPr>
                <w:rFonts w:cs="Arial"/>
                <w:szCs w:val="18"/>
                <w:lang w:eastAsia="zh-CN"/>
              </w:rPr>
              <w:t>-</w:t>
            </w:r>
            <w:r>
              <w:rPr>
                <w:rFonts w:cs="Arial"/>
                <w:szCs w:val="18"/>
                <w:lang w:eastAsia="zh-CN"/>
              </w:rPr>
              <w:tab/>
              <w:t xml:space="preserve">Default value is </w:t>
            </w:r>
            <w:r w:rsidRPr="008E29CD">
              <w:rPr>
                <w:rFonts w:cs="Arial"/>
                <w:szCs w:val="18"/>
                <w:lang w:eastAsia="zh-CN"/>
              </w:rPr>
              <w:t>"false"</w:t>
            </w:r>
            <w:r>
              <w:rPr>
                <w:rFonts w:cs="Arial"/>
                <w:szCs w:val="18"/>
                <w:lang w:eastAsia="zh-CN"/>
              </w:rPr>
              <w:t xml:space="preserve"> if omitted.</w:t>
            </w:r>
          </w:p>
        </w:tc>
        <w:tc>
          <w:tcPr>
            <w:tcW w:w="1843" w:type="dxa"/>
          </w:tcPr>
          <w:p w14:paraId="0A11C4C6" w14:textId="77777777" w:rsidR="00DF78B4" w:rsidRDefault="00DF78B4" w:rsidP="00D13848">
            <w:pPr>
              <w:pStyle w:val="TAL"/>
              <w:rPr>
                <w:rFonts w:cs="Arial"/>
                <w:szCs w:val="18"/>
              </w:rPr>
            </w:pPr>
            <w:proofErr w:type="spellStart"/>
            <w:r>
              <w:rPr>
                <w:rFonts w:cs="Arial"/>
                <w:szCs w:val="18"/>
              </w:rPr>
              <w:t>PfdDetermination</w:t>
            </w:r>
            <w:proofErr w:type="spellEnd"/>
          </w:p>
        </w:tc>
      </w:tr>
      <w:tr w:rsidR="00DF78B4" w14:paraId="16BB6CF2" w14:textId="77777777" w:rsidTr="00D13848">
        <w:trPr>
          <w:jc w:val="center"/>
        </w:trPr>
        <w:tc>
          <w:tcPr>
            <w:tcW w:w="1531" w:type="dxa"/>
          </w:tcPr>
          <w:p w14:paraId="07E27032" w14:textId="77777777" w:rsidR="00DF78B4" w:rsidRDefault="00DF78B4" w:rsidP="00D13848">
            <w:pPr>
              <w:pStyle w:val="TAL"/>
              <w:rPr>
                <w:lang w:eastAsia="zh-CN"/>
              </w:rPr>
            </w:pPr>
            <w:r>
              <w:rPr>
                <w:noProof/>
              </w:rPr>
              <w:t>notifyUri</w:t>
            </w:r>
          </w:p>
        </w:tc>
        <w:tc>
          <w:tcPr>
            <w:tcW w:w="1559" w:type="dxa"/>
          </w:tcPr>
          <w:p w14:paraId="14F6DBF3" w14:textId="77777777" w:rsidR="00DF78B4" w:rsidRDefault="00DF78B4" w:rsidP="00D13848">
            <w:pPr>
              <w:pStyle w:val="TAL"/>
              <w:rPr>
                <w:lang w:eastAsia="zh-CN"/>
              </w:rPr>
            </w:pPr>
            <w:r>
              <w:rPr>
                <w:rFonts w:hint="eastAsia"/>
                <w:lang w:eastAsia="zh-CN"/>
              </w:rPr>
              <w:t>Uri</w:t>
            </w:r>
          </w:p>
        </w:tc>
        <w:tc>
          <w:tcPr>
            <w:tcW w:w="425" w:type="dxa"/>
          </w:tcPr>
          <w:p w14:paraId="5D60AC14" w14:textId="77777777" w:rsidR="00DF78B4" w:rsidRDefault="00DF78B4" w:rsidP="00D13848">
            <w:pPr>
              <w:pStyle w:val="TAC"/>
              <w:rPr>
                <w:lang w:eastAsia="zh-CN"/>
              </w:rPr>
            </w:pPr>
            <w:r>
              <w:rPr>
                <w:rFonts w:hint="eastAsia"/>
                <w:lang w:eastAsia="zh-CN"/>
              </w:rPr>
              <w:t>M</w:t>
            </w:r>
          </w:p>
        </w:tc>
        <w:tc>
          <w:tcPr>
            <w:tcW w:w="1134" w:type="dxa"/>
          </w:tcPr>
          <w:p w14:paraId="60B65AF3" w14:textId="77777777" w:rsidR="00DF78B4" w:rsidRDefault="00DF78B4" w:rsidP="00D13848">
            <w:pPr>
              <w:pStyle w:val="TAL"/>
              <w:rPr>
                <w:lang w:eastAsia="zh-CN"/>
              </w:rPr>
            </w:pPr>
            <w:r>
              <w:rPr>
                <w:rFonts w:hint="eastAsia"/>
                <w:lang w:eastAsia="zh-CN"/>
              </w:rPr>
              <w:t>1</w:t>
            </w:r>
          </w:p>
        </w:tc>
        <w:tc>
          <w:tcPr>
            <w:tcW w:w="2856" w:type="dxa"/>
          </w:tcPr>
          <w:p w14:paraId="4ECBF464" w14:textId="77777777" w:rsidR="00DF78B4" w:rsidRDefault="00DF78B4" w:rsidP="00D13848">
            <w:pPr>
              <w:pStyle w:val="TAL"/>
              <w:rPr>
                <w:rFonts w:cs="Arial"/>
                <w:szCs w:val="18"/>
              </w:rPr>
            </w:pPr>
            <w:r>
              <w:rPr>
                <w:noProof/>
              </w:rPr>
              <w:t>Identifies the recipient of notifications sent by PFDF for this subscription.</w:t>
            </w:r>
          </w:p>
        </w:tc>
        <w:tc>
          <w:tcPr>
            <w:tcW w:w="1843" w:type="dxa"/>
          </w:tcPr>
          <w:p w14:paraId="016B918D" w14:textId="77777777" w:rsidR="00DF78B4" w:rsidRDefault="00DF78B4" w:rsidP="00D13848">
            <w:pPr>
              <w:pStyle w:val="TAL"/>
              <w:rPr>
                <w:rFonts w:cs="Arial"/>
                <w:szCs w:val="18"/>
              </w:rPr>
            </w:pPr>
          </w:p>
        </w:tc>
      </w:tr>
      <w:tr w:rsidR="00DF78B4" w14:paraId="53FA81B3" w14:textId="77777777" w:rsidTr="00D13848">
        <w:trPr>
          <w:jc w:val="center"/>
        </w:trPr>
        <w:tc>
          <w:tcPr>
            <w:tcW w:w="1531" w:type="dxa"/>
          </w:tcPr>
          <w:p w14:paraId="2F4F4586" w14:textId="77777777" w:rsidR="00DF78B4" w:rsidRDefault="00DF78B4" w:rsidP="00D13848">
            <w:pPr>
              <w:pStyle w:val="TAL"/>
              <w:rPr>
                <w:noProof/>
              </w:rPr>
            </w:pPr>
            <w:r>
              <w:rPr>
                <w:rFonts w:hint="eastAsia"/>
                <w:noProof/>
              </w:rPr>
              <w:t>pfds</w:t>
            </w:r>
          </w:p>
        </w:tc>
        <w:tc>
          <w:tcPr>
            <w:tcW w:w="1559" w:type="dxa"/>
          </w:tcPr>
          <w:p w14:paraId="0F2B0135" w14:textId="77777777" w:rsidR="00DF78B4" w:rsidRDefault="00DF78B4" w:rsidP="00D13848">
            <w:pPr>
              <w:pStyle w:val="TAL"/>
              <w:rPr>
                <w:lang w:eastAsia="zh-CN"/>
              </w:rPr>
            </w:pPr>
            <w:proofErr w:type="gramStart"/>
            <w:r>
              <w:rPr>
                <w:lang w:eastAsia="zh-CN"/>
              </w:rPr>
              <w:t>array(</w:t>
            </w:r>
            <w:proofErr w:type="spellStart"/>
            <w:proofErr w:type="gramEnd"/>
            <w:r>
              <w:rPr>
                <w:lang w:eastAsia="zh-CN"/>
              </w:rPr>
              <w:t>PfdContent</w:t>
            </w:r>
            <w:proofErr w:type="spellEnd"/>
            <w:r>
              <w:rPr>
                <w:lang w:eastAsia="zh-CN"/>
              </w:rPr>
              <w:t>)</w:t>
            </w:r>
          </w:p>
        </w:tc>
        <w:tc>
          <w:tcPr>
            <w:tcW w:w="425" w:type="dxa"/>
          </w:tcPr>
          <w:p w14:paraId="7FDA1013" w14:textId="77777777" w:rsidR="00DF78B4" w:rsidRDefault="00DF78B4" w:rsidP="00D13848">
            <w:pPr>
              <w:pStyle w:val="TAC"/>
              <w:rPr>
                <w:lang w:eastAsia="zh-CN"/>
              </w:rPr>
            </w:pPr>
            <w:r>
              <w:rPr>
                <w:lang w:eastAsia="zh-CN"/>
              </w:rPr>
              <w:t>C</w:t>
            </w:r>
          </w:p>
        </w:tc>
        <w:tc>
          <w:tcPr>
            <w:tcW w:w="1134" w:type="dxa"/>
          </w:tcPr>
          <w:p w14:paraId="6BA7ABD6" w14:textId="77777777" w:rsidR="00DF78B4" w:rsidRDefault="00DF78B4" w:rsidP="00D13848">
            <w:pPr>
              <w:pStyle w:val="TAL"/>
              <w:rPr>
                <w:lang w:eastAsia="zh-CN"/>
              </w:rPr>
            </w:pPr>
            <w:proofErr w:type="gramStart"/>
            <w:r>
              <w:rPr>
                <w:lang w:eastAsia="zh-CN"/>
              </w:rPr>
              <w:t>1</w:t>
            </w:r>
            <w:r>
              <w:rPr>
                <w:rFonts w:hint="eastAsia"/>
                <w:lang w:eastAsia="zh-CN"/>
              </w:rPr>
              <w:t>..N</w:t>
            </w:r>
            <w:proofErr w:type="gramEnd"/>
          </w:p>
        </w:tc>
        <w:tc>
          <w:tcPr>
            <w:tcW w:w="2856" w:type="dxa"/>
          </w:tcPr>
          <w:p w14:paraId="1A782DCD" w14:textId="77777777" w:rsidR="00DF78B4" w:rsidRDefault="00DF78B4" w:rsidP="00D13848">
            <w:pPr>
              <w:pStyle w:val="TAL"/>
              <w:rPr>
                <w:noProof/>
              </w:rPr>
            </w:pPr>
            <w:r>
              <w:rPr>
                <w:noProof/>
              </w:rPr>
              <w:t>Identifies the currently available PFDs matching the subscription.</w:t>
            </w:r>
          </w:p>
          <w:p w14:paraId="0F81CB19" w14:textId="77777777" w:rsidR="00DF78B4" w:rsidRDefault="00DF78B4" w:rsidP="00D13848">
            <w:pPr>
              <w:pStyle w:val="TAL"/>
              <w:rPr>
                <w:noProof/>
              </w:rPr>
            </w:pPr>
            <w:r>
              <w:rPr>
                <w:noProof/>
              </w:rPr>
              <w:t>Shall be included in the subscription response, when the PfdDetermination feature is supported, the "immRep" attribute was set to "true" in the request, and there are currently available PFDs matching the subscription.</w:t>
            </w:r>
          </w:p>
        </w:tc>
        <w:tc>
          <w:tcPr>
            <w:tcW w:w="1843" w:type="dxa"/>
          </w:tcPr>
          <w:p w14:paraId="01592559" w14:textId="77777777" w:rsidR="00DF78B4" w:rsidRDefault="00DF78B4" w:rsidP="00D13848">
            <w:pPr>
              <w:pStyle w:val="TAL"/>
              <w:rPr>
                <w:rFonts w:cs="Arial"/>
                <w:szCs w:val="18"/>
              </w:rPr>
            </w:pPr>
            <w:proofErr w:type="spellStart"/>
            <w:r w:rsidRPr="00F83C90">
              <w:rPr>
                <w:rFonts w:cs="Arial"/>
                <w:szCs w:val="18"/>
              </w:rPr>
              <w:t>PfdDetermination</w:t>
            </w:r>
            <w:proofErr w:type="spellEnd"/>
          </w:p>
        </w:tc>
      </w:tr>
      <w:tr w:rsidR="00DF78B4" w14:paraId="59EE9333" w14:textId="77777777" w:rsidTr="00D13848">
        <w:trPr>
          <w:jc w:val="center"/>
        </w:trPr>
        <w:tc>
          <w:tcPr>
            <w:tcW w:w="1531" w:type="dxa"/>
          </w:tcPr>
          <w:p w14:paraId="4C4E9CF9" w14:textId="77777777" w:rsidR="00DF78B4" w:rsidRDefault="00DF78B4" w:rsidP="00D13848">
            <w:pPr>
              <w:pStyle w:val="TAL"/>
              <w:rPr>
                <w:lang w:eastAsia="zh-CN"/>
              </w:rPr>
            </w:pPr>
            <w:proofErr w:type="spellStart"/>
            <w:r>
              <w:rPr>
                <w:rFonts w:hint="eastAsia"/>
                <w:lang w:eastAsia="zh-CN"/>
              </w:rPr>
              <w:t>supported</w:t>
            </w:r>
            <w:r>
              <w:rPr>
                <w:lang w:eastAsia="zh-CN"/>
              </w:rPr>
              <w:t>Features</w:t>
            </w:r>
            <w:proofErr w:type="spellEnd"/>
          </w:p>
        </w:tc>
        <w:tc>
          <w:tcPr>
            <w:tcW w:w="1559" w:type="dxa"/>
          </w:tcPr>
          <w:p w14:paraId="7EE8E5CD" w14:textId="77777777" w:rsidR="00DF78B4" w:rsidRDefault="00DF78B4" w:rsidP="00D13848">
            <w:pPr>
              <w:pStyle w:val="TAL"/>
              <w:rPr>
                <w:lang w:eastAsia="zh-CN"/>
              </w:rPr>
            </w:pPr>
            <w:proofErr w:type="spellStart"/>
            <w:r>
              <w:rPr>
                <w:rFonts w:hint="eastAsia"/>
                <w:lang w:eastAsia="zh-CN"/>
              </w:rPr>
              <w:t>Supported</w:t>
            </w:r>
            <w:r>
              <w:rPr>
                <w:lang w:eastAsia="zh-CN"/>
              </w:rPr>
              <w:t>Features</w:t>
            </w:r>
            <w:proofErr w:type="spellEnd"/>
          </w:p>
        </w:tc>
        <w:tc>
          <w:tcPr>
            <w:tcW w:w="425" w:type="dxa"/>
          </w:tcPr>
          <w:p w14:paraId="47C4F883" w14:textId="77777777" w:rsidR="00DF78B4" w:rsidRDefault="00DF78B4" w:rsidP="00D13848">
            <w:pPr>
              <w:pStyle w:val="TAC"/>
              <w:rPr>
                <w:lang w:eastAsia="zh-CN"/>
              </w:rPr>
            </w:pPr>
            <w:r>
              <w:rPr>
                <w:rFonts w:hint="eastAsia"/>
                <w:lang w:eastAsia="zh-CN"/>
              </w:rPr>
              <w:t>M</w:t>
            </w:r>
          </w:p>
        </w:tc>
        <w:tc>
          <w:tcPr>
            <w:tcW w:w="1134" w:type="dxa"/>
          </w:tcPr>
          <w:p w14:paraId="6A7E89FC" w14:textId="77777777" w:rsidR="00DF78B4" w:rsidRDefault="00DF78B4" w:rsidP="00D13848">
            <w:pPr>
              <w:pStyle w:val="TAL"/>
              <w:rPr>
                <w:lang w:eastAsia="zh-CN"/>
              </w:rPr>
            </w:pPr>
            <w:r>
              <w:rPr>
                <w:rFonts w:hint="eastAsia"/>
                <w:lang w:eastAsia="zh-CN"/>
              </w:rPr>
              <w:t>1</w:t>
            </w:r>
          </w:p>
        </w:tc>
        <w:tc>
          <w:tcPr>
            <w:tcW w:w="2856" w:type="dxa"/>
          </w:tcPr>
          <w:p w14:paraId="138084EE" w14:textId="272C72F6" w:rsidR="00560296" w:rsidRDefault="00560296" w:rsidP="00560296">
            <w:pPr>
              <w:pStyle w:val="TAL"/>
              <w:rPr>
                <w:rFonts w:cs="Arial"/>
                <w:szCs w:val="18"/>
                <w:lang w:eastAsia="zh-CN"/>
              </w:rPr>
            </w:pPr>
            <w:ins w:id="85" w:author="Ericsson_Maria Liang" w:date="2025-10-01T13:15:00Z" w16du:dateUtc="2025-10-01T05:15:00Z">
              <w:r w:rsidRPr="00560296">
                <w:rPr>
                  <w:rFonts w:cs="Arial"/>
                  <w:szCs w:val="18"/>
                  <w:lang w:eastAsia="zh-CN"/>
                </w:rPr>
                <w:t>Contains the l</w:t>
              </w:r>
            </w:ins>
            <w:del w:id="86" w:author="Ericsson_Maria Liang" w:date="2025-10-01T13:16:00Z" w16du:dateUtc="2025-10-01T05:16:00Z">
              <w:r w:rsidR="00DF78B4" w:rsidDel="00560296">
                <w:rPr>
                  <w:rFonts w:cs="Arial"/>
                  <w:szCs w:val="18"/>
                  <w:lang w:eastAsia="zh-CN"/>
                </w:rPr>
                <w:delText>L</w:delText>
              </w:r>
            </w:del>
            <w:r w:rsidR="00DF78B4">
              <w:rPr>
                <w:rFonts w:cs="Arial"/>
                <w:szCs w:val="18"/>
                <w:lang w:eastAsia="zh-CN"/>
              </w:rPr>
              <w:t xml:space="preserve">ist of supported features </w:t>
            </w:r>
            <w:ins w:id="87" w:author="Ericsson_Maria Liang" w:date="2025-10-01T13:15:00Z" w16du:dateUtc="2025-10-01T05:15:00Z">
              <w:r>
                <w:rPr>
                  <w:rFonts w:cs="Arial"/>
                  <w:szCs w:val="18"/>
                  <w:lang w:eastAsia="zh-CN"/>
                </w:rPr>
                <w:t>among the ones defined</w:t>
              </w:r>
            </w:ins>
            <w:del w:id="88" w:author="Ericsson_Maria Liang" w:date="2025-10-01T13:15:00Z" w16du:dateUtc="2025-10-01T05:15:00Z">
              <w:r w:rsidR="00DF78B4" w:rsidDel="00560296">
                <w:rPr>
                  <w:rFonts w:cs="Arial"/>
                  <w:szCs w:val="18"/>
                  <w:lang w:eastAsia="zh-CN"/>
                </w:rPr>
                <w:delText>used as described</w:delText>
              </w:r>
            </w:del>
            <w:r w:rsidR="00DF78B4">
              <w:rPr>
                <w:rFonts w:cs="Arial"/>
                <w:szCs w:val="18"/>
                <w:lang w:eastAsia="zh-CN"/>
              </w:rPr>
              <w:t xml:space="preserve"> in clause 5.8.</w:t>
            </w:r>
          </w:p>
        </w:tc>
        <w:tc>
          <w:tcPr>
            <w:tcW w:w="1843" w:type="dxa"/>
          </w:tcPr>
          <w:p w14:paraId="44786604" w14:textId="77777777" w:rsidR="00DF78B4" w:rsidRDefault="00DF78B4" w:rsidP="00D13848">
            <w:pPr>
              <w:pStyle w:val="TAL"/>
              <w:rPr>
                <w:rFonts w:cs="Arial"/>
                <w:szCs w:val="18"/>
              </w:rPr>
            </w:pPr>
          </w:p>
        </w:tc>
      </w:tr>
    </w:tbl>
    <w:p w14:paraId="3091ED03" w14:textId="77777777" w:rsidR="00DF78B4" w:rsidRDefault="00DF78B4" w:rsidP="00DF78B4">
      <w:pPr>
        <w:rPr>
          <w:ins w:id="89" w:author="Ericsson_Maria Liang r1" w:date="2025-10-16T13:54:00Z" w16du:dateUtc="2025-10-16T05:54:00Z"/>
        </w:rPr>
      </w:pPr>
    </w:p>
    <w:p w14:paraId="11099E5C" w14:textId="06D1B321" w:rsidR="00066DAC" w:rsidRDefault="00066DAC" w:rsidP="00066DAC">
      <w:pPr>
        <w:pStyle w:val="NO"/>
        <w:rPr>
          <w:ins w:id="90" w:author="Ericsson_Maria Liang r1" w:date="2025-10-16T22:32:00Z" w16du:dateUtc="2025-10-16T14:32:00Z"/>
          <w:noProof/>
        </w:rPr>
      </w:pPr>
      <w:ins w:id="91" w:author="Ericsson_Maria Liang r1" w:date="2025-10-16T13:54:00Z" w16du:dateUtc="2025-10-16T05:54:00Z">
        <w:r>
          <w:rPr>
            <w:noProof/>
          </w:rPr>
          <w:t>NOTE:</w:t>
        </w:r>
        <w:r>
          <w:rPr>
            <w:noProof/>
          </w:rPr>
          <w:tab/>
        </w:r>
      </w:ins>
      <w:ins w:id="92" w:author="Ericsson_Maria Liang r1" w:date="2025-10-16T22:30:00Z" w16du:dateUtc="2025-10-16T14:30:00Z">
        <w:r w:rsidR="00DC0120" w:rsidRPr="00DC0120">
          <w:rPr>
            <w:noProof/>
          </w:rPr>
          <w:t>When feature negotiation does not need to take place, t</w:t>
        </w:r>
      </w:ins>
      <w:ins w:id="93" w:author="Ericsson_Maria Liang r1" w:date="2025-10-16T13:54:00Z" w16du:dateUtc="2025-10-16T05:54:00Z">
        <w:r>
          <w:rPr>
            <w:noProof/>
          </w:rPr>
          <w:t xml:space="preserve">he </w:t>
        </w:r>
      </w:ins>
      <w:ins w:id="94" w:author="Ericsson_Maria Liang r1" w:date="2025-10-16T13:55:00Z" w16du:dateUtc="2025-10-16T05:55:00Z">
        <w:r w:rsidRPr="00066DAC">
          <w:rPr>
            <w:noProof/>
          </w:rPr>
          <w:t>"</w:t>
        </w:r>
        <w:r>
          <w:rPr>
            <w:noProof/>
          </w:rPr>
          <w:t>supportedFeatures</w:t>
        </w:r>
        <w:r w:rsidRPr="00066DAC">
          <w:rPr>
            <w:noProof/>
          </w:rPr>
          <w:t>"</w:t>
        </w:r>
        <w:r>
          <w:rPr>
            <w:noProof/>
          </w:rPr>
          <w:t xml:space="preserve"> attribute </w:t>
        </w:r>
      </w:ins>
      <w:ins w:id="95" w:author="Ericsson_Maria Liang r1" w:date="2025-10-16T13:56:00Z" w16du:dateUtc="2025-10-16T05:56:00Z">
        <w:r>
          <w:rPr>
            <w:noProof/>
          </w:rPr>
          <w:t xml:space="preserve">can be set to </w:t>
        </w:r>
        <w:r w:rsidRPr="00066DAC">
          <w:rPr>
            <w:noProof/>
          </w:rPr>
          <w:t>"0".</w:t>
        </w:r>
      </w:ins>
    </w:p>
    <w:p w14:paraId="5B8691F9" w14:textId="77777777" w:rsidR="00DC0120" w:rsidRDefault="00DC0120" w:rsidP="00DC0120"/>
    <w:p w14:paraId="66A22AB7" w14:textId="77777777" w:rsidR="00DF78B4" w:rsidRPr="002C393C" w:rsidRDefault="00DF78B4" w:rsidP="00DF78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C0F3C0F" w14:textId="77777777" w:rsidR="00DF78B4" w:rsidRDefault="00DF78B4" w:rsidP="00DF78B4">
      <w:pPr>
        <w:pStyle w:val="Heading1"/>
        <w:rPr>
          <w:noProof/>
        </w:rPr>
      </w:pPr>
      <w:bookmarkStart w:id="96" w:name="_Toc20395947"/>
      <w:bookmarkStart w:id="97" w:name="_Toc36041279"/>
      <w:bookmarkStart w:id="98" w:name="_Toc49955363"/>
      <w:bookmarkStart w:id="99" w:name="_Toc56610066"/>
      <w:bookmarkStart w:id="100" w:name="_Toc66200115"/>
      <w:bookmarkStart w:id="101" w:name="_Toc209520332"/>
      <w:r>
        <w:t>A.2</w:t>
      </w:r>
      <w:r>
        <w:tab/>
      </w:r>
      <w:proofErr w:type="spellStart"/>
      <w:r>
        <w:t>Nnef_PFDmanagement</w:t>
      </w:r>
      <w:proofErr w:type="spellEnd"/>
      <w:r>
        <w:rPr>
          <w:lang w:eastAsia="zh-CN"/>
        </w:rPr>
        <w:t xml:space="preserve"> </w:t>
      </w:r>
      <w:r>
        <w:rPr>
          <w:noProof/>
        </w:rPr>
        <w:t>API</w:t>
      </w:r>
      <w:bookmarkEnd w:id="96"/>
      <w:bookmarkEnd w:id="97"/>
      <w:bookmarkEnd w:id="98"/>
      <w:bookmarkEnd w:id="99"/>
      <w:bookmarkEnd w:id="100"/>
      <w:bookmarkEnd w:id="101"/>
    </w:p>
    <w:p w14:paraId="7F7FE117" w14:textId="77777777" w:rsidR="00DF78B4" w:rsidRDefault="00DF78B4" w:rsidP="00DF78B4">
      <w:pPr>
        <w:pStyle w:val="PL"/>
        <w:rPr>
          <w:lang w:val="en-US"/>
        </w:rPr>
      </w:pPr>
      <w:r>
        <w:rPr>
          <w:lang w:val="en-US"/>
        </w:rPr>
        <w:t>openapi: 3.0.0</w:t>
      </w:r>
    </w:p>
    <w:p w14:paraId="67EB20CB" w14:textId="77777777" w:rsidR="00DF78B4" w:rsidRDefault="00DF78B4" w:rsidP="00DF78B4">
      <w:pPr>
        <w:pStyle w:val="PL"/>
        <w:rPr>
          <w:lang w:val="en-US"/>
        </w:rPr>
      </w:pPr>
      <w:r>
        <w:rPr>
          <w:lang w:val="en-US"/>
        </w:rPr>
        <w:t>info:</w:t>
      </w:r>
    </w:p>
    <w:p w14:paraId="42560C40" w14:textId="77777777" w:rsidR="00DF78B4" w:rsidRDefault="00DF78B4" w:rsidP="00DF78B4">
      <w:pPr>
        <w:pStyle w:val="PL"/>
        <w:rPr>
          <w:lang w:val="en-US"/>
        </w:rPr>
      </w:pPr>
      <w:r>
        <w:rPr>
          <w:lang w:val="en-US"/>
        </w:rPr>
        <w:t xml:space="preserve">  title: Nnef_PFDmanagement Service API</w:t>
      </w:r>
    </w:p>
    <w:p w14:paraId="7A20BA6E" w14:textId="77777777" w:rsidR="00DF78B4" w:rsidRDefault="00DF78B4" w:rsidP="00DF78B4">
      <w:pPr>
        <w:pStyle w:val="PL"/>
        <w:rPr>
          <w:lang w:val="en-US"/>
        </w:rPr>
      </w:pPr>
      <w:r>
        <w:rPr>
          <w:lang w:val="en-US"/>
        </w:rPr>
        <w:t xml:space="preserve">  version: </w:t>
      </w:r>
      <w:r>
        <w:rPr>
          <w:rFonts w:cs="Courier New"/>
          <w:szCs w:val="16"/>
        </w:rPr>
        <w:t>1.4.0-alpha.3</w:t>
      </w:r>
    </w:p>
    <w:p w14:paraId="549CFD3B" w14:textId="77777777" w:rsidR="00DF78B4" w:rsidRDefault="00DF78B4" w:rsidP="00DF78B4">
      <w:pPr>
        <w:pStyle w:val="PL"/>
        <w:rPr>
          <w:lang w:val="en-US"/>
        </w:rPr>
      </w:pPr>
      <w:r>
        <w:rPr>
          <w:lang w:val="en-US"/>
        </w:rPr>
        <w:t xml:space="preserve">  description: |</w:t>
      </w:r>
    </w:p>
    <w:p w14:paraId="25AB903C" w14:textId="77777777" w:rsidR="00DF78B4" w:rsidRDefault="00DF78B4" w:rsidP="00DF78B4">
      <w:pPr>
        <w:pStyle w:val="PL"/>
        <w:rPr>
          <w:lang w:val="en-US"/>
        </w:rPr>
      </w:pPr>
      <w:r>
        <w:rPr>
          <w:lang w:val="en-US"/>
        </w:rPr>
        <w:t xml:space="preserve">    Packet Flow Description Management Service.</w:t>
      </w:r>
      <w:r>
        <w:t xml:space="preserve">  </w:t>
      </w:r>
    </w:p>
    <w:p w14:paraId="41C9126E" w14:textId="77777777" w:rsidR="00DF78B4" w:rsidRDefault="00DF78B4" w:rsidP="00DF78B4">
      <w:pPr>
        <w:pStyle w:val="PL"/>
      </w:pPr>
      <w:r>
        <w:t xml:space="preserve">    © 2025, 3GPP Organizational Partners (ARIB, ATIS, CCSA, ETSI, TSDSI, TTA, TTC).  </w:t>
      </w:r>
    </w:p>
    <w:p w14:paraId="59D4EE7C" w14:textId="77777777" w:rsidR="00DF78B4" w:rsidRDefault="00DF78B4" w:rsidP="00DF78B4">
      <w:pPr>
        <w:pStyle w:val="PL"/>
      </w:pPr>
      <w:r>
        <w:t xml:space="preserve">    All rights reserved.</w:t>
      </w:r>
    </w:p>
    <w:p w14:paraId="58CDF3CC" w14:textId="77777777" w:rsidR="00DF78B4" w:rsidRDefault="00DF78B4" w:rsidP="00DF78B4">
      <w:pPr>
        <w:pStyle w:val="PL"/>
        <w:rPr>
          <w:lang w:val="en-US"/>
        </w:rPr>
      </w:pPr>
      <w:r>
        <w:rPr>
          <w:lang w:val="en-US"/>
        </w:rPr>
        <w:t>#</w:t>
      </w:r>
    </w:p>
    <w:p w14:paraId="700EB066" w14:textId="77777777" w:rsidR="00DF78B4" w:rsidRDefault="00DF78B4" w:rsidP="00DF78B4">
      <w:pPr>
        <w:pStyle w:val="PL"/>
        <w:rPr>
          <w:lang w:val="en-US"/>
        </w:rPr>
      </w:pPr>
      <w:r>
        <w:rPr>
          <w:lang w:val="en-US"/>
        </w:rPr>
        <w:t>externalDocs:</w:t>
      </w:r>
    </w:p>
    <w:p w14:paraId="7E922A58" w14:textId="77777777" w:rsidR="00DF78B4" w:rsidRDefault="00DF78B4" w:rsidP="00DF78B4">
      <w:pPr>
        <w:pStyle w:val="PL"/>
        <w:rPr>
          <w:lang w:val="en-US"/>
        </w:rPr>
      </w:pPr>
      <w:r>
        <w:rPr>
          <w:lang w:val="en-US"/>
        </w:rPr>
        <w:t xml:space="preserve">  description: 3GPP TS 29.551 v19.3.0, 5G System; Packet Flow Description Management Service</w:t>
      </w:r>
    </w:p>
    <w:p w14:paraId="486F6462" w14:textId="77777777" w:rsidR="00DF78B4" w:rsidRDefault="00DF78B4" w:rsidP="00DF78B4">
      <w:pPr>
        <w:pStyle w:val="PL"/>
        <w:rPr>
          <w:lang w:val="en-US"/>
        </w:rPr>
      </w:pPr>
      <w:r>
        <w:rPr>
          <w:lang w:val="en-US"/>
        </w:rPr>
        <w:t xml:space="preserve">  url: 'https://www.3gpp.org/ftp/Specs/archive/29_series/29.551/'</w:t>
      </w:r>
    </w:p>
    <w:p w14:paraId="746AEB86" w14:textId="77777777" w:rsidR="00DF78B4" w:rsidRDefault="00DF78B4" w:rsidP="00DF78B4">
      <w:pPr>
        <w:pStyle w:val="PL"/>
        <w:rPr>
          <w:lang w:val="en-US"/>
        </w:rPr>
      </w:pPr>
      <w:r>
        <w:rPr>
          <w:lang w:val="en-US"/>
        </w:rPr>
        <w:t>#</w:t>
      </w:r>
    </w:p>
    <w:p w14:paraId="44DA7169" w14:textId="77777777" w:rsidR="00DF78B4" w:rsidRDefault="00DF78B4" w:rsidP="00DF78B4">
      <w:pPr>
        <w:pStyle w:val="PL"/>
        <w:rPr>
          <w:lang w:val="en-US"/>
        </w:rPr>
      </w:pPr>
      <w:r>
        <w:rPr>
          <w:lang w:val="en-US"/>
        </w:rPr>
        <w:t>servers:</w:t>
      </w:r>
    </w:p>
    <w:p w14:paraId="0B3D9B32" w14:textId="77777777" w:rsidR="00DF78B4" w:rsidRDefault="00DF78B4" w:rsidP="00DF78B4">
      <w:pPr>
        <w:pStyle w:val="PL"/>
        <w:rPr>
          <w:lang w:val="en-US"/>
        </w:rPr>
      </w:pPr>
      <w:r>
        <w:rPr>
          <w:lang w:val="en-US"/>
        </w:rPr>
        <w:t xml:space="preserve">  - url: '{apiRoot}/nnef-pfdmanagement/v1'</w:t>
      </w:r>
    </w:p>
    <w:p w14:paraId="55777CAB" w14:textId="77777777" w:rsidR="00DF78B4" w:rsidRDefault="00DF78B4" w:rsidP="00DF78B4">
      <w:pPr>
        <w:pStyle w:val="PL"/>
        <w:rPr>
          <w:lang w:val="en-US"/>
        </w:rPr>
      </w:pPr>
      <w:r>
        <w:rPr>
          <w:lang w:val="en-US"/>
        </w:rPr>
        <w:t xml:space="preserve">    variables:</w:t>
      </w:r>
    </w:p>
    <w:p w14:paraId="63F68C1A" w14:textId="77777777" w:rsidR="00DF78B4" w:rsidRDefault="00DF78B4" w:rsidP="00DF78B4">
      <w:pPr>
        <w:pStyle w:val="PL"/>
        <w:rPr>
          <w:lang w:val="en-US"/>
        </w:rPr>
      </w:pPr>
      <w:r>
        <w:rPr>
          <w:lang w:val="en-US"/>
        </w:rPr>
        <w:t xml:space="preserve">      apiRoot:</w:t>
      </w:r>
    </w:p>
    <w:p w14:paraId="0469B570" w14:textId="77777777" w:rsidR="00DF78B4" w:rsidRDefault="00DF78B4" w:rsidP="00DF78B4">
      <w:pPr>
        <w:pStyle w:val="PL"/>
        <w:rPr>
          <w:lang w:val="en-US"/>
        </w:rPr>
      </w:pPr>
      <w:r>
        <w:rPr>
          <w:lang w:val="en-US"/>
        </w:rPr>
        <w:t xml:space="preserve">        default: https://example.com</w:t>
      </w:r>
    </w:p>
    <w:p w14:paraId="6662440E" w14:textId="77777777" w:rsidR="00DF78B4" w:rsidRDefault="00DF78B4" w:rsidP="00DF78B4">
      <w:pPr>
        <w:pStyle w:val="PL"/>
        <w:rPr>
          <w:lang w:val="en-US"/>
        </w:rPr>
      </w:pPr>
      <w:r>
        <w:rPr>
          <w:lang w:val="en-US"/>
        </w:rPr>
        <w:t xml:space="preserve">        description: apiRoot as defined in clause 4.4 of 3GPP TS 29.501</w:t>
      </w:r>
    </w:p>
    <w:p w14:paraId="62D9BA08" w14:textId="77777777" w:rsidR="00DF78B4" w:rsidRDefault="00DF78B4" w:rsidP="00DF78B4">
      <w:pPr>
        <w:pStyle w:val="PL"/>
        <w:rPr>
          <w:lang w:val="en-US"/>
        </w:rPr>
      </w:pPr>
      <w:r>
        <w:rPr>
          <w:lang w:val="en-US"/>
        </w:rPr>
        <w:t>security:</w:t>
      </w:r>
    </w:p>
    <w:p w14:paraId="55C2A2CA" w14:textId="77777777" w:rsidR="00DF78B4" w:rsidRDefault="00DF78B4" w:rsidP="00DF78B4">
      <w:pPr>
        <w:pStyle w:val="PL"/>
        <w:rPr>
          <w:lang w:val="en-US"/>
        </w:rPr>
      </w:pPr>
      <w:r>
        <w:rPr>
          <w:lang w:val="en-US"/>
        </w:rPr>
        <w:t xml:space="preserve">  - {}</w:t>
      </w:r>
    </w:p>
    <w:p w14:paraId="26EC1014" w14:textId="77777777" w:rsidR="00DF78B4" w:rsidRDefault="00DF78B4" w:rsidP="00DF78B4">
      <w:pPr>
        <w:pStyle w:val="PL"/>
        <w:rPr>
          <w:lang w:val="en-US"/>
        </w:rPr>
      </w:pPr>
      <w:r>
        <w:rPr>
          <w:lang w:val="en-US"/>
        </w:rPr>
        <w:t xml:space="preserve">  - oAuth2ClientCredentials:</w:t>
      </w:r>
    </w:p>
    <w:p w14:paraId="493189EF" w14:textId="77777777" w:rsidR="00DF78B4" w:rsidRDefault="00DF78B4" w:rsidP="00DF78B4">
      <w:pPr>
        <w:pStyle w:val="PL"/>
        <w:rPr>
          <w:lang w:val="en-US"/>
        </w:rPr>
      </w:pPr>
      <w:r>
        <w:rPr>
          <w:lang w:val="en-US"/>
        </w:rPr>
        <w:t xml:space="preserve">    - </w:t>
      </w:r>
      <w:r>
        <w:t>nnef-pfdmanagement</w:t>
      </w:r>
    </w:p>
    <w:p w14:paraId="0C857849" w14:textId="77777777" w:rsidR="00DF78B4" w:rsidRDefault="00DF78B4" w:rsidP="00DF78B4">
      <w:pPr>
        <w:pStyle w:val="PL"/>
        <w:rPr>
          <w:lang w:val="en-US"/>
        </w:rPr>
      </w:pPr>
      <w:r>
        <w:rPr>
          <w:lang w:val="en-US"/>
        </w:rPr>
        <w:t>paths:</w:t>
      </w:r>
    </w:p>
    <w:p w14:paraId="77642F8E" w14:textId="77777777" w:rsidR="00DF78B4" w:rsidRDefault="00DF78B4" w:rsidP="00DF78B4">
      <w:pPr>
        <w:pStyle w:val="PL"/>
        <w:rPr>
          <w:lang w:val="en-US"/>
        </w:rPr>
      </w:pPr>
      <w:r>
        <w:rPr>
          <w:lang w:val="en-US"/>
        </w:rPr>
        <w:lastRenderedPageBreak/>
        <w:t xml:space="preserve">  /applications:</w:t>
      </w:r>
    </w:p>
    <w:p w14:paraId="59814CC7" w14:textId="77777777" w:rsidR="00DF78B4" w:rsidRDefault="00DF78B4" w:rsidP="00DF78B4">
      <w:pPr>
        <w:pStyle w:val="PL"/>
        <w:rPr>
          <w:lang w:val="en-US"/>
        </w:rPr>
      </w:pPr>
      <w:r>
        <w:rPr>
          <w:lang w:val="en-US"/>
        </w:rPr>
        <w:t xml:space="preserve">    get:</w:t>
      </w:r>
    </w:p>
    <w:p w14:paraId="506B413D" w14:textId="77777777" w:rsidR="00DF78B4" w:rsidRDefault="00DF78B4" w:rsidP="00DF78B4">
      <w:pPr>
        <w:pStyle w:val="PL"/>
        <w:rPr>
          <w:lang w:val="en-US"/>
        </w:rPr>
      </w:pPr>
      <w:r>
        <w:rPr>
          <w:lang w:val="en-US"/>
        </w:rPr>
        <w:t xml:space="preserve">      summary: Retrieve PFDs for all applications or for one or multiple applications with query parameter.</w:t>
      </w:r>
    </w:p>
    <w:p w14:paraId="3DB29DEC" w14:textId="77777777" w:rsidR="00DF78B4" w:rsidRDefault="00DF78B4" w:rsidP="00DF78B4">
      <w:pPr>
        <w:pStyle w:val="PL"/>
        <w:rPr>
          <w:lang w:val="en-US"/>
        </w:rPr>
      </w:pPr>
      <w:r>
        <w:rPr>
          <w:lang w:val="en-US"/>
        </w:rPr>
        <w:t xml:space="preserve">      tags:</w:t>
      </w:r>
    </w:p>
    <w:p w14:paraId="08613BA2" w14:textId="77777777" w:rsidR="00DF78B4" w:rsidRDefault="00DF78B4" w:rsidP="00DF78B4">
      <w:pPr>
        <w:pStyle w:val="PL"/>
        <w:rPr>
          <w:lang w:val="en-US"/>
        </w:rPr>
      </w:pPr>
      <w:r>
        <w:rPr>
          <w:lang w:val="en-US"/>
        </w:rPr>
        <w:t xml:space="preserve">        - PFD of applications</w:t>
      </w:r>
    </w:p>
    <w:p w14:paraId="1539619D" w14:textId="77777777" w:rsidR="00DF78B4" w:rsidRDefault="00DF78B4" w:rsidP="00DF78B4">
      <w:pPr>
        <w:pStyle w:val="PL"/>
        <w:rPr>
          <w:lang w:val="en-US"/>
        </w:rPr>
      </w:pPr>
      <w:r>
        <w:rPr>
          <w:lang w:val="en-US"/>
        </w:rPr>
        <w:t xml:space="preserve">      operationId: Nnef_PFDmanagement_</w:t>
      </w:r>
      <w:r>
        <w:t>All</w:t>
      </w:r>
      <w:r>
        <w:rPr>
          <w:lang w:val="en-US"/>
        </w:rPr>
        <w:t>Fetch</w:t>
      </w:r>
    </w:p>
    <w:p w14:paraId="55627A82" w14:textId="77777777" w:rsidR="00DF78B4" w:rsidRDefault="00DF78B4" w:rsidP="00DF78B4">
      <w:pPr>
        <w:pStyle w:val="PL"/>
        <w:rPr>
          <w:lang w:val="en-US"/>
        </w:rPr>
      </w:pPr>
      <w:r>
        <w:rPr>
          <w:lang w:val="en-US"/>
        </w:rPr>
        <w:t xml:space="preserve">      parameters:</w:t>
      </w:r>
    </w:p>
    <w:p w14:paraId="3E02A917" w14:textId="77777777" w:rsidR="00DF78B4" w:rsidRDefault="00DF78B4" w:rsidP="00DF78B4">
      <w:pPr>
        <w:pStyle w:val="PL"/>
        <w:rPr>
          <w:lang w:val="en-US"/>
        </w:rPr>
      </w:pPr>
      <w:r>
        <w:rPr>
          <w:lang w:val="en-US"/>
        </w:rPr>
        <w:t xml:space="preserve">          - name: application-ids</w:t>
      </w:r>
    </w:p>
    <w:p w14:paraId="071DA55C" w14:textId="77777777" w:rsidR="00DF78B4" w:rsidRDefault="00DF78B4" w:rsidP="00DF78B4">
      <w:pPr>
        <w:pStyle w:val="PL"/>
        <w:rPr>
          <w:lang w:val="en-US"/>
        </w:rPr>
      </w:pPr>
      <w:r>
        <w:rPr>
          <w:lang w:val="en-US"/>
        </w:rPr>
        <w:t xml:space="preserve">            description: The required application identifier(s) for the returned PFDs.</w:t>
      </w:r>
    </w:p>
    <w:p w14:paraId="175D7146" w14:textId="77777777" w:rsidR="00DF78B4" w:rsidRDefault="00DF78B4" w:rsidP="00DF78B4">
      <w:pPr>
        <w:pStyle w:val="PL"/>
        <w:rPr>
          <w:lang w:val="en-US"/>
        </w:rPr>
      </w:pPr>
      <w:r>
        <w:rPr>
          <w:lang w:val="en-US"/>
        </w:rPr>
        <w:t xml:space="preserve">            in: query</w:t>
      </w:r>
    </w:p>
    <w:p w14:paraId="76CF3C67" w14:textId="77777777" w:rsidR="00DF78B4" w:rsidRDefault="00DF78B4" w:rsidP="00DF78B4">
      <w:pPr>
        <w:pStyle w:val="PL"/>
        <w:rPr>
          <w:lang w:val="en-US"/>
        </w:rPr>
      </w:pPr>
      <w:r>
        <w:rPr>
          <w:lang w:val="en-US"/>
        </w:rPr>
        <w:t xml:space="preserve">            required: true</w:t>
      </w:r>
    </w:p>
    <w:p w14:paraId="074D418B" w14:textId="77777777" w:rsidR="00DF78B4" w:rsidRDefault="00DF78B4" w:rsidP="00DF78B4">
      <w:pPr>
        <w:pStyle w:val="PL"/>
        <w:rPr>
          <w:lang w:val="en-US"/>
        </w:rPr>
      </w:pPr>
      <w:r>
        <w:rPr>
          <w:lang w:val="en-US"/>
        </w:rPr>
        <w:t xml:space="preserve">            style: form</w:t>
      </w:r>
    </w:p>
    <w:p w14:paraId="39D82A5E" w14:textId="77777777" w:rsidR="00DF78B4" w:rsidRDefault="00DF78B4" w:rsidP="00DF78B4">
      <w:pPr>
        <w:pStyle w:val="PL"/>
        <w:rPr>
          <w:lang w:val="en-US"/>
        </w:rPr>
      </w:pPr>
      <w:r>
        <w:rPr>
          <w:lang w:val="en-US"/>
        </w:rPr>
        <w:t xml:space="preserve">            explode: false</w:t>
      </w:r>
    </w:p>
    <w:p w14:paraId="34DE2CD2" w14:textId="77777777" w:rsidR="00DF78B4" w:rsidRDefault="00DF78B4" w:rsidP="00DF78B4">
      <w:pPr>
        <w:pStyle w:val="PL"/>
        <w:rPr>
          <w:lang w:val="en-US"/>
        </w:rPr>
      </w:pPr>
      <w:r>
        <w:rPr>
          <w:lang w:val="en-US"/>
        </w:rPr>
        <w:t xml:space="preserve">            schema:</w:t>
      </w:r>
    </w:p>
    <w:p w14:paraId="4A6A3181" w14:textId="77777777" w:rsidR="00DF78B4" w:rsidRDefault="00DF78B4" w:rsidP="00DF78B4">
      <w:pPr>
        <w:pStyle w:val="PL"/>
        <w:rPr>
          <w:lang w:val="en-US"/>
        </w:rPr>
      </w:pPr>
      <w:r>
        <w:rPr>
          <w:lang w:val="en-US"/>
        </w:rPr>
        <w:t xml:space="preserve">              type: array</w:t>
      </w:r>
    </w:p>
    <w:p w14:paraId="66FA0B10" w14:textId="77777777" w:rsidR="00DF78B4" w:rsidRDefault="00DF78B4" w:rsidP="00DF78B4">
      <w:pPr>
        <w:pStyle w:val="PL"/>
        <w:rPr>
          <w:lang w:val="en-US"/>
        </w:rPr>
      </w:pPr>
      <w:r>
        <w:rPr>
          <w:lang w:val="en-US"/>
        </w:rPr>
        <w:t xml:space="preserve">              items:</w:t>
      </w:r>
    </w:p>
    <w:p w14:paraId="21873F8E" w14:textId="77777777" w:rsidR="00DF78B4" w:rsidRDefault="00DF78B4" w:rsidP="00DF78B4">
      <w:pPr>
        <w:pStyle w:val="PL"/>
        <w:rPr>
          <w:lang w:val="en-US"/>
        </w:rPr>
      </w:pPr>
      <w:r>
        <w:rPr>
          <w:lang w:val="en-US"/>
        </w:rPr>
        <w:t xml:space="preserve">                $ref: 'TS29571_CommonData.yaml#/components/schemas/ApplicationId'</w:t>
      </w:r>
    </w:p>
    <w:p w14:paraId="5C9DDCC9" w14:textId="77777777" w:rsidR="00DF78B4" w:rsidRDefault="00DF78B4" w:rsidP="00DF78B4">
      <w:pPr>
        <w:pStyle w:val="PL"/>
        <w:rPr>
          <w:lang w:val="en-US"/>
        </w:rPr>
      </w:pPr>
      <w:r>
        <w:rPr>
          <w:lang w:val="en-US"/>
        </w:rPr>
        <w:t xml:space="preserve">              minItems: 1</w:t>
      </w:r>
    </w:p>
    <w:p w14:paraId="2F2BFFAF" w14:textId="77777777" w:rsidR="00DF78B4" w:rsidRDefault="00DF78B4" w:rsidP="00DF78B4">
      <w:pPr>
        <w:pStyle w:val="PL"/>
      </w:pPr>
      <w:r>
        <w:rPr>
          <w:lang w:val="en-US"/>
        </w:rPr>
        <w:t xml:space="preserve">      </w:t>
      </w:r>
      <w:r>
        <w:t xml:space="preserve">    - name: supported-features</w:t>
      </w:r>
    </w:p>
    <w:p w14:paraId="45FCAF4C" w14:textId="77777777" w:rsidR="00DF78B4" w:rsidRDefault="00DF78B4" w:rsidP="00DF78B4">
      <w:pPr>
        <w:pStyle w:val="PL"/>
      </w:pPr>
      <w:r>
        <w:t xml:space="preserve">            in: query</w:t>
      </w:r>
    </w:p>
    <w:p w14:paraId="401DB753" w14:textId="77777777" w:rsidR="00EB09F7" w:rsidRDefault="00DF78B4" w:rsidP="00EB09F7">
      <w:pPr>
        <w:pStyle w:val="PL"/>
        <w:rPr>
          <w:ins w:id="102" w:author="Ericsson_Maria Liang" w:date="2025-10-01T13:11:00Z" w16du:dateUtc="2025-10-01T05:11:00Z"/>
        </w:rPr>
      </w:pPr>
      <w:r>
        <w:t xml:space="preserve">            description: </w:t>
      </w:r>
      <w:ins w:id="103" w:author="Ericsson_Maria Liang" w:date="2025-10-01T13:11:00Z" w16du:dateUtc="2025-10-01T05:11:00Z">
        <w:r w:rsidR="00EB09F7">
          <w:t>&gt;</w:t>
        </w:r>
      </w:ins>
    </w:p>
    <w:p w14:paraId="21C161AE" w14:textId="719083A6" w:rsidR="00EB09F7" w:rsidRDefault="00EB09F7" w:rsidP="00EB09F7">
      <w:pPr>
        <w:pStyle w:val="PL"/>
        <w:rPr>
          <w:ins w:id="104" w:author="Ericsson_Maria Liang" w:date="2025-10-01T13:11:00Z" w16du:dateUtc="2025-10-01T05:11:00Z"/>
        </w:rPr>
      </w:pPr>
      <w:ins w:id="105" w:author="Ericsson_Maria Liang" w:date="2025-10-01T13:11:00Z" w16du:dateUtc="2025-10-01T05:11:00Z">
        <w:r>
          <w:t xml:space="preserve">              Contains the list of supported feature(s) among the ones defined in clause 5 8.</w:t>
        </w:r>
      </w:ins>
    </w:p>
    <w:p w14:paraId="377F4DB7" w14:textId="77777777" w:rsidR="00EB09F7" w:rsidRDefault="00EB09F7" w:rsidP="00EB09F7">
      <w:pPr>
        <w:pStyle w:val="PL"/>
        <w:rPr>
          <w:ins w:id="106" w:author="Ericsson_Maria Liang" w:date="2025-10-01T13:11:00Z" w16du:dateUtc="2025-10-01T05:11:00Z"/>
        </w:rPr>
      </w:pPr>
      <w:ins w:id="107" w:author="Ericsson_Maria Liang" w:date="2025-10-01T13:11:00Z" w16du:dateUtc="2025-10-01T05:11:00Z">
        <w:r>
          <w:t xml:space="preserve">              This query parameter shall be present only when feature negotiation needs to take</w:t>
        </w:r>
      </w:ins>
    </w:p>
    <w:p w14:paraId="09DDBE78" w14:textId="5D2B2667" w:rsidR="00DF78B4" w:rsidRDefault="00EB09F7" w:rsidP="00EB09F7">
      <w:pPr>
        <w:pStyle w:val="PL"/>
      </w:pPr>
      <w:ins w:id="108" w:author="Ericsson_Maria Liang" w:date="2025-10-01T13:11:00Z" w16du:dateUtc="2025-10-01T05:11:00Z">
        <w:r>
          <w:t xml:space="preserve">              </w:t>
        </w:r>
      </w:ins>
      <w:ins w:id="109" w:author="Ericsson_Maria Liang" w:date="2025-10-01T13:12:00Z" w16du:dateUtc="2025-10-01T05:12:00Z">
        <w:r>
          <w:t>p</w:t>
        </w:r>
      </w:ins>
      <w:ins w:id="110" w:author="Ericsson_Maria Liang" w:date="2025-10-01T13:11:00Z" w16du:dateUtc="2025-10-01T05:11:00Z">
        <w:r>
          <w:t>lace.</w:t>
        </w:r>
      </w:ins>
      <w:del w:id="111" w:author="Ericsson_Maria Liang" w:date="2025-10-01T13:11:00Z" w16du:dateUtc="2025-10-01T05:11:00Z">
        <w:r w:rsidR="00DF78B4" w:rsidDel="00EB09F7">
          <w:delText>To filter irrelevant responses related to unsupported features</w:delText>
        </w:r>
      </w:del>
    </w:p>
    <w:p w14:paraId="1AE0BC7D" w14:textId="77777777" w:rsidR="00DF78B4" w:rsidRDefault="00DF78B4" w:rsidP="00DF78B4">
      <w:pPr>
        <w:pStyle w:val="PL"/>
      </w:pPr>
      <w:r>
        <w:t xml:space="preserve">            schema:</w:t>
      </w:r>
    </w:p>
    <w:p w14:paraId="3AABD869" w14:textId="77777777" w:rsidR="00DF78B4" w:rsidRDefault="00DF78B4" w:rsidP="00DF78B4">
      <w:pPr>
        <w:pStyle w:val="PL"/>
      </w:pPr>
      <w:r>
        <w:t xml:space="preserve">               $ref: 'TS29571_CommonData.yaml#/components/schemas/SupportedFeatures'</w:t>
      </w:r>
    </w:p>
    <w:p w14:paraId="6D99F52E" w14:textId="77777777" w:rsidR="00DF78B4" w:rsidRDefault="00DF78B4" w:rsidP="00DF78B4">
      <w:pPr>
        <w:pStyle w:val="PL"/>
        <w:rPr>
          <w:lang w:val="en-US"/>
        </w:rPr>
      </w:pPr>
      <w:r>
        <w:rPr>
          <w:lang w:val="en-US"/>
        </w:rPr>
        <w:t xml:space="preserve">      responses:</w:t>
      </w:r>
    </w:p>
    <w:p w14:paraId="465FD907" w14:textId="77777777" w:rsidR="00DF78B4" w:rsidRDefault="00DF78B4" w:rsidP="00DF78B4">
      <w:pPr>
        <w:pStyle w:val="PL"/>
        <w:rPr>
          <w:lang w:val="en-US"/>
        </w:rPr>
      </w:pPr>
      <w:r>
        <w:rPr>
          <w:lang w:val="en-US"/>
        </w:rPr>
        <w:t xml:space="preserve">        '200':</w:t>
      </w:r>
    </w:p>
    <w:p w14:paraId="6615A9FF" w14:textId="77777777" w:rsidR="00DF78B4" w:rsidRDefault="00DF78B4" w:rsidP="00DF78B4">
      <w:pPr>
        <w:pStyle w:val="PL"/>
        <w:rPr>
          <w:lang w:eastAsia="zh-CN"/>
        </w:rPr>
      </w:pPr>
      <w:r>
        <w:rPr>
          <w:lang w:val="en-US"/>
        </w:rPr>
        <w:t xml:space="preserve">          description: </w:t>
      </w:r>
      <w:r>
        <w:rPr>
          <w:lang w:eastAsia="zh-CN"/>
        </w:rPr>
        <w:t>&gt;</w:t>
      </w:r>
    </w:p>
    <w:p w14:paraId="68278E46" w14:textId="77777777" w:rsidR="00DF78B4" w:rsidRDefault="00DF78B4" w:rsidP="00DF78B4">
      <w:pPr>
        <w:pStyle w:val="PL"/>
        <w:rPr>
          <w:lang w:val="en-US"/>
        </w:rPr>
      </w:pPr>
      <w:r>
        <w:rPr>
          <w:rFonts w:cs="Courier New"/>
          <w:szCs w:val="16"/>
        </w:rPr>
        <w:t xml:space="preserve">            </w:t>
      </w:r>
      <w:r>
        <w:rPr>
          <w:lang w:val="en-US"/>
        </w:rPr>
        <w:t>The PFDs for one or more application identifier(s) in the request URI are returned.</w:t>
      </w:r>
    </w:p>
    <w:p w14:paraId="508A102F" w14:textId="77777777" w:rsidR="00DF78B4" w:rsidRDefault="00DF78B4" w:rsidP="00DF78B4">
      <w:pPr>
        <w:pStyle w:val="PL"/>
        <w:rPr>
          <w:lang w:val="en-US"/>
        </w:rPr>
      </w:pPr>
      <w:r>
        <w:rPr>
          <w:lang w:val="en-US"/>
        </w:rPr>
        <w:t xml:space="preserve">          content:</w:t>
      </w:r>
    </w:p>
    <w:p w14:paraId="5B9BC579" w14:textId="77777777" w:rsidR="00DF78B4" w:rsidRDefault="00DF78B4" w:rsidP="00DF78B4">
      <w:pPr>
        <w:pStyle w:val="PL"/>
        <w:rPr>
          <w:lang w:val="en-US"/>
        </w:rPr>
      </w:pPr>
      <w:r>
        <w:rPr>
          <w:lang w:val="en-US"/>
        </w:rPr>
        <w:t xml:space="preserve">            application/json:</w:t>
      </w:r>
    </w:p>
    <w:p w14:paraId="01F38A1A" w14:textId="77777777" w:rsidR="00DF78B4" w:rsidRDefault="00DF78B4" w:rsidP="00DF78B4">
      <w:pPr>
        <w:pStyle w:val="PL"/>
        <w:rPr>
          <w:lang w:val="en-US"/>
        </w:rPr>
      </w:pPr>
      <w:r>
        <w:rPr>
          <w:lang w:val="en-US"/>
        </w:rPr>
        <w:t xml:space="preserve">              schema:</w:t>
      </w:r>
    </w:p>
    <w:p w14:paraId="7705C46F" w14:textId="77777777" w:rsidR="00DF78B4" w:rsidRDefault="00DF78B4" w:rsidP="00DF78B4">
      <w:pPr>
        <w:pStyle w:val="PL"/>
        <w:rPr>
          <w:lang w:val="en-US"/>
        </w:rPr>
      </w:pPr>
      <w:r>
        <w:rPr>
          <w:lang w:val="en-US"/>
        </w:rPr>
        <w:t xml:space="preserve">                type: array</w:t>
      </w:r>
    </w:p>
    <w:p w14:paraId="334DD0FC" w14:textId="77777777" w:rsidR="00DF78B4" w:rsidRDefault="00DF78B4" w:rsidP="00DF78B4">
      <w:pPr>
        <w:pStyle w:val="PL"/>
        <w:rPr>
          <w:lang w:val="en-US"/>
        </w:rPr>
      </w:pPr>
      <w:r>
        <w:rPr>
          <w:lang w:val="en-US"/>
        </w:rPr>
        <w:t xml:space="preserve">                items:</w:t>
      </w:r>
    </w:p>
    <w:p w14:paraId="4B572B4A" w14:textId="77777777" w:rsidR="00DF78B4" w:rsidRDefault="00DF78B4" w:rsidP="00DF78B4">
      <w:pPr>
        <w:pStyle w:val="PL"/>
        <w:rPr>
          <w:lang w:val="en-US"/>
        </w:rPr>
      </w:pPr>
      <w:r>
        <w:rPr>
          <w:lang w:val="en-US"/>
        </w:rPr>
        <w:t xml:space="preserve">                  $ref: '#/components/schemas/PfdDataForApp'</w:t>
      </w:r>
    </w:p>
    <w:p w14:paraId="6A248441" w14:textId="77777777" w:rsidR="00DF78B4" w:rsidRDefault="00DF78B4" w:rsidP="00DF78B4">
      <w:pPr>
        <w:pStyle w:val="PL"/>
        <w:rPr>
          <w:lang w:val="en-US"/>
        </w:rPr>
      </w:pPr>
      <w:r>
        <w:rPr>
          <w:lang w:val="en-US"/>
        </w:rPr>
        <w:t xml:space="preserve">                minItems: 0</w:t>
      </w:r>
    </w:p>
    <w:p w14:paraId="15F2B1AB" w14:textId="77777777" w:rsidR="00DF78B4" w:rsidRDefault="00DF78B4" w:rsidP="00DF78B4">
      <w:pPr>
        <w:pStyle w:val="PL"/>
      </w:pPr>
      <w:r>
        <w:t xml:space="preserve">        '307':</w:t>
      </w:r>
    </w:p>
    <w:p w14:paraId="1A96B0DC" w14:textId="77777777" w:rsidR="00DF78B4" w:rsidRDefault="00DF78B4" w:rsidP="00DF78B4">
      <w:pPr>
        <w:pStyle w:val="PL"/>
      </w:pPr>
      <w:r>
        <w:rPr>
          <w:lang w:val="en-US" w:eastAsia="es-ES"/>
        </w:rPr>
        <w:t xml:space="preserve">          $ref: 'TS29571_CommonData.yaml#/components/responses/307'</w:t>
      </w:r>
    </w:p>
    <w:p w14:paraId="220BA331" w14:textId="77777777" w:rsidR="00DF78B4" w:rsidRDefault="00DF78B4" w:rsidP="00DF78B4">
      <w:pPr>
        <w:pStyle w:val="PL"/>
      </w:pPr>
      <w:r>
        <w:t xml:space="preserve">        '308':</w:t>
      </w:r>
    </w:p>
    <w:p w14:paraId="33805C47" w14:textId="77777777" w:rsidR="00DF78B4" w:rsidRDefault="00DF78B4" w:rsidP="00DF78B4">
      <w:pPr>
        <w:pStyle w:val="PL"/>
        <w:rPr>
          <w:lang w:val="en-US"/>
        </w:rPr>
      </w:pPr>
      <w:r>
        <w:rPr>
          <w:lang w:val="en-US" w:eastAsia="es-ES"/>
        </w:rPr>
        <w:t xml:space="preserve">          $ref: 'TS29571_CommonData.yaml#/components/responses/308'</w:t>
      </w:r>
    </w:p>
    <w:p w14:paraId="5E60E296" w14:textId="77777777" w:rsidR="00DF78B4" w:rsidRDefault="00DF78B4" w:rsidP="00DF78B4">
      <w:pPr>
        <w:pStyle w:val="PL"/>
      </w:pPr>
      <w:r>
        <w:t xml:space="preserve">        '400':</w:t>
      </w:r>
    </w:p>
    <w:p w14:paraId="45E189AE" w14:textId="77777777" w:rsidR="00DF78B4" w:rsidRDefault="00DF78B4" w:rsidP="00DF78B4">
      <w:pPr>
        <w:pStyle w:val="PL"/>
      </w:pPr>
      <w:r>
        <w:t xml:space="preserve">          $ref: 'TS29571_CommonData.yaml#/components/responses/400'</w:t>
      </w:r>
    </w:p>
    <w:p w14:paraId="786BB558" w14:textId="77777777" w:rsidR="00DF78B4" w:rsidRDefault="00DF78B4" w:rsidP="00DF78B4">
      <w:pPr>
        <w:pStyle w:val="PL"/>
      </w:pPr>
      <w:r>
        <w:t xml:space="preserve">        '401':</w:t>
      </w:r>
    </w:p>
    <w:p w14:paraId="5718E8B4" w14:textId="77777777" w:rsidR="00DF78B4" w:rsidRDefault="00DF78B4" w:rsidP="00DF78B4">
      <w:pPr>
        <w:pStyle w:val="PL"/>
      </w:pPr>
      <w:r>
        <w:t xml:space="preserve">          $ref: 'TS29571_CommonData.yaml#/components/responses/401'</w:t>
      </w:r>
    </w:p>
    <w:p w14:paraId="71A4256B" w14:textId="77777777" w:rsidR="00DF78B4" w:rsidRDefault="00DF78B4" w:rsidP="00DF78B4">
      <w:pPr>
        <w:pStyle w:val="PL"/>
      </w:pPr>
      <w:r>
        <w:t xml:space="preserve">        '403':</w:t>
      </w:r>
    </w:p>
    <w:p w14:paraId="413C6684" w14:textId="77777777" w:rsidR="00DF78B4" w:rsidRDefault="00DF78B4" w:rsidP="00DF78B4">
      <w:pPr>
        <w:pStyle w:val="PL"/>
      </w:pPr>
      <w:r>
        <w:t xml:space="preserve">          $ref: 'TS29571_CommonData.yaml#/components/responses/403'</w:t>
      </w:r>
    </w:p>
    <w:p w14:paraId="4535BE7A" w14:textId="77777777" w:rsidR="00DF78B4" w:rsidRDefault="00DF78B4" w:rsidP="00DF78B4">
      <w:pPr>
        <w:pStyle w:val="PL"/>
        <w:rPr>
          <w:lang w:val="en-US"/>
        </w:rPr>
      </w:pPr>
      <w:r>
        <w:rPr>
          <w:lang w:val="en-US"/>
        </w:rPr>
        <w:t xml:space="preserve">        '404':</w:t>
      </w:r>
    </w:p>
    <w:p w14:paraId="39D93712" w14:textId="77777777" w:rsidR="00DF78B4" w:rsidRDefault="00DF78B4" w:rsidP="00DF78B4">
      <w:pPr>
        <w:pStyle w:val="PL"/>
      </w:pPr>
      <w:r>
        <w:t xml:space="preserve">          $ref: 'TS29571_CommonData.yaml#/components/responses/404'</w:t>
      </w:r>
    </w:p>
    <w:p w14:paraId="5D2284D4" w14:textId="77777777" w:rsidR="00DF78B4" w:rsidRDefault="00DF78B4" w:rsidP="00DF78B4">
      <w:pPr>
        <w:pStyle w:val="PL"/>
      </w:pPr>
      <w:r>
        <w:t xml:space="preserve">        '406':</w:t>
      </w:r>
    </w:p>
    <w:p w14:paraId="104EAA4F" w14:textId="77777777" w:rsidR="00DF78B4" w:rsidRDefault="00DF78B4" w:rsidP="00DF78B4">
      <w:pPr>
        <w:pStyle w:val="PL"/>
      </w:pPr>
      <w:r>
        <w:t xml:space="preserve">          $ref: 'TS29571_CommonData.yaml#/components/responses/406'</w:t>
      </w:r>
    </w:p>
    <w:p w14:paraId="34E864C1" w14:textId="77777777" w:rsidR="00DF78B4" w:rsidRDefault="00DF78B4" w:rsidP="00DF78B4">
      <w:pPr>
        <w:pStyle w:val="PL"/>
      </w:pPr>
      <w:r>
        <w:t xml:space="preserve">        '414':</w:t>
      </w:r>
    </w:p>
    <w:p w14:paraId="526E019A" w14:textId="77777777" w:rsidR="00DF78B4" w:rsidRDefault="00DF78B4" w:rsidP="00DF78B4">
      <w:pPr>
        <w:pStyle w:val="PL"/>
      </w:pPr>
      <w:r>
        <w:t xml:space="preserve">          $ref: 'TS29571_CommonData.yaml#/components/responses/414'</w:t>
      </w:r>
    </w:p>
    <w:p w14:paraId="61404157" w14:textId="77777777" w:rsidR="00DF78B4" w:rsidRDefault="00DF78B4" w:rsidP="00DF78B4">
      <w:pPr>
        <w:pStyle w:val="PL"/>
      </w:pPr>
      <w:r>
        <w:t xml:space="preserve">        '429':</w:t>
      </w:r>
    </w:p>
    <w:p w14:paraId="7917A2FC" w14:textId="77777777" w:rsidR="00DF78B4" w:rsidRDefault="00DF78B4" w:rsidP="00DF78B4">
      <w:pPr>
        <w:pStyle w:val="PL"/>
      </w:pPr>
      <w:r>
        <w:t xml:space="preserve">          $ref: 'TS29571_CommonData.yaml#/components/responses/429'</w:t>
      </w:r>
    </w:p>
    <w:p w14:paraId="1AD48B78" w14:textId="77777777" w:rsidR="00DF78B4" w:rsidRDefault="00DF78B4" w:rsidP="00DF78B4">
      <w:pPr>
        <w:pStyle w:val="PL"/>
      </w:pPr>
      <w:r>
        <w:t xml:space="preserve">        '500':</w:t>
      </w:r>
    </w:p>
    <w:p w14:paraId="66F7400D" w14:textId="77777777" w:rsidR="00DF78B4" w:rsidRDefault="00DF78B4" w:rsidP="00DF78B4">
      <w:pPr>
        <w:pStyle w:val="PL"/>
      </w:pPr>
      <w:r>
        <w:t xml:space="preserve">          $ref: 'TS29571_CommonData.yaml#/components/responses/500'</w:t>
      </w:r>
    </w:p>
    <w:p w14:paraId="36611B2C" w14:textId="77777777" w:rsidR="00DF78B4" w:rsidRDefault="00DF78B4" w:rsidP="00DF78B4">
      <w:pPr>
        <w:pStyle w:val="PL"/>
      </w:pPr>
      <w:r>
        <w:t xml:space="preserve">        '502':</w:t>
      </w:r>
    </w:p>
    <w:p w14:paraId="465C48C4" w14:textId="77777777" w:rsidR="00DF78B4" w:rsidRDefault="00DF78B4" w:rsidP="00DF78B4">
      <w:pPr>
        <w:pStyle w:val="PL"/>
      </w:pPr>
      <w:r>
        <w:t xml:space="preserve">          $ref: 'TS29571_CommonData.yaml#/components/responses/502'</w:t>
      </w:r>
    </w:p>
    <w:p w14:paraId="5D60629D" w14:textId="77777777" w:rsidR="00DF78B4" w:rsidRDefault="00DF78B4" w:rsidP="00DF78B4">
      <w:pPr>
        <w:pStyle w:val="PL"/>
      </w:pPr>
      <w:r>
        <w:t xml:space="preserve">        '503':</w:t>
      </w:r>
    </w:p>
    <w:p w14:paraId="55B411F3" w14:textId="77777777" w:rsidR="00DF78B4" w:rsidRDefault="00DF78B4" w:rsidP="00DF78B4">
      <w:pPr>
        <w:pStyle w:val="PL"/>
      </w:pPr>
      <w:r>
        <w:t xml:space="preserve">          $ref: 'TS29571_CommonData.yaml#/components/responses/503'</w:t>
      </w:r>
    </w:p>
    <w:p w14:paraId="78218D36" w14:textId="77777777" w:rsidR="00DF78B4" w:rsidRDefault="00DF78B4" w:rsidP="00DF78B4">
      <w:pPr>
        <w:pStyle w:val="PL"/>
      </w:pPr>
      <w:r>
        <w:t xml:space="preserve">        default:</w:t>
      </w:r>
    </w:p>
    <w:p w14:paraId="3A334D13" w14:textId="77777777" w:rsidR="00DF78B4" w:rsidRDefault="00DF78B4" w:rsidP="00DF78B4">
      <w:pPr>
        <w:pStyle w:val="PL"/>
      </w:pPr>
      <w:r>
        <w:t xml:space="preserve">          $ref: 'TS29571_CommonData.yaml#/components/responses/default'</w:t>
      </w:r>
    </w:p>
    <w:p w14:paraId="5D20A080" w14:textId="77777777" w:rsidR="00DF78B4" w:rsidRDefault="00DF78B4" w:rsidP="00DF78B4">
      <w:pPr>
        <w:pStyle w:val="PL"/>
        <w:rPr>
          <w:lang w:val="en-US"/>
        </w:rPr>
      </w:pPr>
    </w:p>
    <w:p w14:paraId="47BA3D18" w14:textId="77777777" w:rsidR="00DF78B4" w:rsidRDefault="00DF78B4" w:rsidP="00DF78B4">
      <w:pPr>
        <w:pStyle w:val="PL"/>
      </w:pPr>
      <w:r>
        <w:t xml:space="preserve">  </w:t>
      </w:r>
      <w:r>
        <w:rPr>
          <w:lang w:val="en-US"/>
        </w:rPr>
        <w:t>/applications</w:t>
      </w:r>
      <w:r>
        <w:t>/partialpull:</w:t>
      </w:r>
    </w:p>
    <w:p w14:paraId="4EC69F74" w14:textId="77777777" w:rsidR="00DF78B4" w:rsidRDefault="00DF78B4" w:rsidP="00DF78B4">
      <w:pPr>
        <w:pStyle w:val="PL"/>
      </w:pPr>
      <w:r>
        <w:t xml:space="preserve">    post:</w:t>
      </w:r>
    </w:p>
    <w:p w14:paraId="34E007E6" w14:textId="77777777" w:rsidR="00DF78B4" w:rsidRDefault="00DF78B4" w:rsidP="00DF78B4">
      <w:pPr>
        <w:pStyle w:val="PL"/>
      </w:pPr>
      <w:r>
        <w:t xml:space="preserve">      </w:t>
      </w:r>
      <w:r>
        <w:rPr>
          <w:rFonts w:cs="Courier New"/>
          <w:szCs w:val="16"/>
          <w:lang w:val="en-US"/>
        </w:rPr>
        <w:t xml:space="preserve">summary: </w:t>
      </w:r>
      <w:r>
        <w:t>retrieve the PFD(s) by partial update</w:t>
      </w:r>
    </w:p>
    <w:p w14:paraId="119BC578" w14:textId="77777777" w:rsidR="00DF78B4" w:rsidRDefault="00DF78B4" w:rsidP="00DF78B4">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1FF347F0" w14:textId="77777777" w:rsidR="00DF78B4" w:rsidRDefault="00DF78B4" w:rsidP="00DF78B4">
      <w:pPr>
        <w:pStyle w:val="PL"/>
      </w:pPr>
      <w:r>
        <w:t xml:space="preserve">      tags:</w:t>
      </w:r>
    </w:p>
    <w:p w14:paraId="531B96A1" w14:textId="77777777" w:rsidR="00DF78B4" w:rsidRDefault="00DF78B4" w:rsidP="00DF78B4">
      <w:pPr>
        <w:pStyle w:val="PL"/>
      </w:pPr>
      <w:r>
        <w:t xml:space="preserve">        - </w:t>
      </w:r>
      <w:r>
        <w:rPr>
          <w:lang w:val="en-US"/>
        </w:rPr>
        <w:t>PFD of applications by partial update</w:t>
      </w:r>
    </w:p>
    <w:p w14:paraId="646E9386" w14:textId="77777777" w:rsidR="00DF78B4" w:rsidRDefault="00DF78B4" w:rsidP="00DF78B4">
      <w:pPr>
        <w:pStyle w:val="PL"/>
      </w:pPr>
      <w:r>
        <w:t xml:space="preserve">      requestBody:</w:t>
      </w:r>
    </w:p>
    <w:p w14:paraId="011E713F" w14:textId="77777777" w:rsidR="00DF78B4" w:rsidRDefault="00DF78B4" w:rsidP="00DF78B4">
      <w:pPr>
        <w:pStyle w:val="PL"/>
      </w:pPr>
      <w:r>
        <w:t xml:space="preserve">        required: true</w:t>
      </w:r>
    </w:p>
    <w:p w14:paraId="07EB3124" w14:textId="77777777" w:rsidR="00DF78B4" w:rsidRDefault="00DF78B4" w:rsidP="00DF78B4">
      <w:pPr>
        <w:pStyle w:val="PL"/>
      </w:pPr>
      <w:r>
        <w:t xml:space="preserve">        content:</w:t>
      </w:r>
    </w:p>
    <w:p w14:paraId="64C8EED8" w14:textId="77777777" w:rsidR="00DF78B4" w:rsidRDefault="00DF78B4" w:rsidP="00DF78B4">
      <w:pPr>
        <w:pStyle w:val="PL"/>
      </w:pPr>
      <w:r>
        <w:t xml:space="preserve">          application/json:</w:t>
      </w:r>
    </w:p>
    <w:p w14:paraId="0B7FC5BA" w14:textId="77777777" w:rsidR="00DF78B4" w:rsidRDefault="00DF78B4" w:rsidP="00DF78B4">
      <w:pPr>
        <w:pStyle w:val="PL"/>
      </w:pPr>
      <w:r>
        <w:t xml:space="preserve">            schema:</w:t>
      </w:r>
    </w:p>
    <w:p w14:paraId="3FD125EB" w14:textId="77777777" w:rsidR="00DF78B4" w:rsidRDefault="00DF78B4" w:rsidP="00DF78B4">
      <w:pPr>
        <w:pStyle w:val="PL"/>
      </w:pPr>
      <w:r>
        <w:t xml:space="preserve">              type: array</w:t>
      </w:r>
    </w:p>
    <w:p w14:paraId="55A88ECC" w14:textId="77777777" w:rsidR="00DF78B4" w:rsidRDefault="00DF78B4" w:rsidP="00DF78B4">
      <w:pPr>
        <w:pStyle w:val="PL"/>
        <w:rPr>
          <w:lang w:val="en-US"/>
        </w:rPr>
      </w:pPr>
      <w:r>
        <w:rPr>
          <w:lang w:val="en-US"/>
        </w:rPr>
        <w:t xml:space="preserve">              items:</w:t>
      </w:r>
    </w:p>
    <w:p w14:paraId="3E7B0D90" w14:textId="77777777" w:rsidR="00DF78B4" w:rsidRDefault="00DF78B4" w:rsidP="00DF78B4">
      <w:pPr>
        <w:pStyle w:val="PL"/>
      </w:pPr>
      <w:r>
        <w:rPr>
          <w:lang w:val="en-US"/>
        </w:rPr>
        <w:lastRenderedPageBreak/>
        <w:t xml:space="preserve">                </w:t>
      </w:r>
      <w:r>
        <w:t>$ref: '#/components/schemas/ApplicationForPfdRequest'</w:t>
      </w:r>
    </w:p>
    <w:p w14:paraId="11C424E8" w14:textId="77777777" w:rsidR="00DF78B4" w:rsidRDefault="00DF78B4" w:rsidP="00DF78B4">
      <w:pPr>
        <w:pStyle w:val="PL"/>
      </w:pPr>
      <w:r>
        <w:rPr>
          <w:lang w:val="en-US"/>
        </w:rPr>
        <w:t xml:space="preserve">              minItems: 1</w:t>
      </w:r>
    </w:p>
    <w:p w14:paraId="2CC898B9" w14:textId="77777777" w:rsidR="00DF78B4" w:rsidRDefault="00DF78B4" w:rsidP="00DF78B4">
      <w:pPr>
        <w:pStyle w:val="PL"/>
      </w:pPr>
      <w:r>
        <w:t xml:space="preserve">      responses:</w:t>
      </w:r>
    </w:p>
    <w:p w14:paraId="2697ACC7" w14:textId="77777777" w:rsidR="00DF78B4" w:rsidRDefault="00DF78B4" w:rsidP="00DF78B4">
      <w:pPr>
        <w:pStyle w:val="PL"/>
      </w:pPr>
      <w:r>
        <w:t xml:space="preserve">        '200':</w:t>
      </w:r>
    </w:p>
    <w:p w14:paraId="23CC1148" w14:textId="77777777" w:rsidR="00DF78B4" w:rsidRDefault="00DF78B4" w:rsidP="00DF78B4">
      <w:pPr>
        <w:pStyle w:val="PL"/>
      </w:pPr>
      <w:r>
        <w:t xml:space="preserve">          description: OK. Changed PFD(s) is returned</w:t>
      </w:r>
    </w:p>
    <w:p w14:paraId="66BFB977" w14:textId="77777777" w:rsidR="00DF78B4" w:rsidRDefault="00DF78B4" w:rsidP="00DF78B4">
      <w:pPr>
        <w:pStyle w:val="PL"/>
      </w:pPr>
      <w:r>
        <w:t xml:space="preserve">          content:</w:t>
      </w:r>
    </w:p>
    <w:p w14:paraId="643B00EA" w14:textId="77777777" w:rsidR="00DF78B4" w:rsidRDefault="00DF78B4" w:rsidP="00DF78B4">
      <w:pPr>
        <w:pStyle w:val="PL"/>
      </w:pPr>
      <w:r>
        <w:t xml:space="preserve">            application/json:</w:t>
      </w:r>
    </w:p>
    <w:p w14:paraId="469F066C" w14:textId="77777777" w:rsidR="00DF78B4" w:rsidRDefault="00DF78B4" w:rsidP="00DF78B4">
      <w:pPr>
        <w:pStyle w:val="PL"/>
        <w:rPr>
          <w:lang w:val="en-US"/>
        </w:rPr>
      </w:pPr>
      <w:r>
        <w:rPr>
          <w:lang w:val="en-US"/>
        </w:rPr>
        <w:t xml:space="preserve">              schema:</w:t>
      </w:r>
    </w:p>
    <w:p w14:paraId="5DC628E9" w14:textId="77777777" w:rsidR="00DF78B4" w:rsidRDefault="00DF78B4" w:rsidP="00DF78B4">
      <w:pPr>
        <w:pStyle w:val="PL"/>
        <w:rPr>
          <w:lang w:val="en-US"/>
        </w:rPr>
      </w:pPr>
      <w:r>
        <w:rPr>
          <w:lang w:val="en-US"/>
        </w:rPr>
        <w:t xml:space="preserve">                type: array</w:t>
      </w:r>
    </w:p>
    <w:p w14:paraId="161C5E05" w14:textId="77777777" w:rsidR="00DF78B4" w:rsidRDefault="00DF78B4" w:rsidP="00DF78B4">
      <w:pPr>
        <w:pStyle w:val="PL"/>
        <w:rPr>
          <w:lang w:val="en-US"/>
        </w:rPr>
      </w:pPr>
      <w:r>
        <w:rPr>
          <w:lang w:val="en-US"/>
        </w:rPr>
        <w:t xml:space="preserve">                items:</w:t>
      </w:r>
    </w:p>
    <w:p w14:paraId="594FA475" w14:textId="77777777" w:rsidR="00DF78B4" w:rsidRDefault="00DF78B4" w:rsidP="00DF78B4">
      <w:pPr>
        <w:pStyle w:val="PL"/>
        <w:rPr>
          <w:lang w:val="en-US"/>
        </w:rPr>
      </w:pPr>
      <w:r>
        <w:rPr>
          <w:lang w:val="en-US"/>
        </w:rPr>
        <w:t xml:space="preserve">                  $ref: '#/components/schemas/PfdDataForApp'</w:t>
      </w:r>
    </w:p>
    <w:p w14:paraId="5F64F0A6" w14:textId="77777777" w:rsidR="00DF78B4" w:rsidRDefault="00DF78B4" w:rsidP="00DF78B4">
      <w:pPr>
        <w:pStyle w:val="PL"/>
        <w:rPr>
          <w:lang w:val="en-US"/>
        </w:rPr>
      </w:pPr>
      <w:r>
        <w:rPr>
          <w:lang w:val="en-US"/>
        </w:rPr>
        <w:t xml:space="preserve">                minItems: 1</w:t>
      </w:r>
    </w:p>
    <w:p w14:paraId="3E70E978" w14:textId="77777777" w:rsidR="00DF78B4" w:rsidRDefault="00DF78B4" w:rsidP="00DF78B4">
      <w:pPr>
        <w:pStyle w:val="PL"/>
        <w:rPr>
          <w:rFonts w:cs="Courier New"/>
          <w:szCs w:val="16"/>
        </w:rPr>
      </w:pPr>
      <w:r>
        <w:rPr>
          <w:rFonts w:cs="Courier New"/>
          <w:szCs w:val="16"/>
        </w:rPr>
        <w:t xml:space="preserve">        '204':</w:t>
      </w:r>
    </w:p>
    <w:p w14:paraId="0CB98048" w14:textId="77777777" w:rsidR="00DF78B4" w:rsidRDefault="00DF78B4" w:rsidP="00DF78B4">
      <w:pPr>
        <w:pStyle w:val="PL"/>
        <w:rPr>
          <w:rFonts w:cs="Courier New"/>
          <w:szCs w:val="16"/>
        </w:rPr>
      </w:pPr>
      <w:r>
        <w:rPr>
          <w:rFonts w:cs="Courier New"/>
          <w:szCs w:val="16"/>
        </w:rPr>
        <w:t xml:space="preserve">          description: The PFD(s) is not changed</w:t>
      </w:r>
    </w:p>
    <w:p w14:paraId="437AFBE9" w14:textId="77777777" w:rsidR="00DF78B4" w:rsidRDefault="00DF78B4" w:rsidP="00DF78B4">
      <w:pPr>
        <w:pStyle w:val="PL"/>
      </w:pPr>
      <w:r>
        <w:t xml:space="preserve">        '307':</w:t>
      </w:r>
    </w:p>
    <w:p w14:paraId="601EE47F" w14:textId="77777777" w:rsidR="00DF78B4" w:rsidRDefault="00DF78B4" w:rsidP="00DF78B4">
      <w:pPr>
        <w:pStyle w:val="PL"/>
      </w:pPr>
      <w:r>
        <w:rPr>
          <w:lang w:val="en-US" w:eastAsia="es-ES"/>
        </w:rPr>
        <w:t xml:space="preserve">          $ref: 'TS29571_CommonData.yaml#/components/responses/307'</w:t>
      </w:r>
    </w:p>
    <w:p w14:paraId="1C30C796" w14:textId="77777777" w:rsidR="00DF78B4" w:rsidRDefault="00DF78B4" w:rsidP="00DF78B4">
      <w:pPr>
        <w:pStyle w:val="PL"/>
      </w:pPr>
      <w:r>
        <w:t xml:space="preserve">        '308':</w:t>
      </w:r>
    </w:p>
    <w:p w14:paraId="16658B1A" w14:textId="77777777" w:rsidR="00DF78B4" w:rsidRDefault="00DF78B4" w:rsidP="00DF78B4">
      <w:pPr>
        <w:pStyle w:val="PL"/>
        <w:rPr>
          <w:rFonts w:cs="Courier New"/>
          <w:szCs w:val="16"/>
        </w:rPr>
      </w:pPr>
      <w:r>
        <w:rPr>
          <w:lang w:val="en-US" w:eastAsia="es-ES"/>
        </w:rPr>
        <w:t xml:space="preserve">          $ref: 'TS29571_CommonData.yaml#/components/responses/308'</w:t>
      </w:r>
    </w:p>
    <w:p w14:paraId="50963478" w14:textId="77777777" w:rsidR="00DF78B4" w:rsidRDefault="00DF78B4" w:rsidP="00DF78B4">
      <w:pPr>
        <w:pStyle w:val="PL"/>
      </w:pPr>
      <w:r>
        <w:t xml:space="preserve">        '400':</w:t>
      </w:r>
    </w:p>
    <w:p w14:paraId="2D67B922" w14:textId="77777777" w:rsidR="00DF78B4" w:rsidRDefault="00DF78B4" w:rsidP="00DF78B4">
      <w:pPr>
        <w:pStyle w:val="PL"/>
      </w:pPr>
      <w:r>
        <w:t xml:space="preserve">          $ref: 'TS29571_CommonData.yaml#/components/responses/400'</w:t>
      </w:r>
    </w:p>
    <w:p w14:paraId="7F362983" w14:textId="77777777" w:rsidR="00DF78B4" w:rsidRDefault="00DF78B4" w:rsidP="00DF78B4">
      <w:pPr>
        <w:pStyle w:val="PL"/>
      </w:pPr>
      <w:r>
        <w:t xml:space="preserve">        '401':</w:t>
      </w:r>
    </w:p>
    <w:p w14:paraId="5BE37076" w14:textId="77777777" w:rsidR="00DF78B4" w:rsidRDefault="00DF78B4" w:rsidP="00DF78B4">
      <w:pPr>
        <w:pStyle w:val="PL"/>
      </w:pPr>
      <w:r>
        <w:t xml:space="preserve">          $ref: 'TS29571_CommonData.yaml#/components/responses/401'</w:t>
      </w:r>
    </w:p>
    <w:p w14:paraId="3F5E5208" w14:textId="77777777" w:rsidR="00DF78B4" w:rsidRDefault="00DF78B4" w:rsidP="00DF78B4">
      <w:pPr>
        <w:pStyle w:val="PL"/>
      </w:pPr>
      <w:r>
        <w:t xml:space="preserve">        '403':</w:t>
      </w:r>
    </w:p>
    <w:p w14:paraId="207DDDB7" w14:textId="77777777" w:rsidR="00DF78B4" w:rsidRDefault="00DF78B4" w:rsidP="00DF78B4">
      <w:pPr>
        <w:pStyle w:val="PL"/>
      </w:pPr>
      <w:r>
        <w:t xml:space="preserve">          $ref: 'TS29571_CommonData.yaml#/components/responses/403'</w:t>
      </w:r>
    </w:p>
    <w:p w14:paraId="17AF8309" w14:textId="77777777" w:rsidR="00DF78B4" w:rsidRDefault="00DF78B4" w:rsidP="00DF78B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4342A3AC" w14:textId="77777777" w:rsidR="00DF78B4" w:rsidRDefault="00DF78B4" w:rsidP="00DF78B4">
      <w:pPr>
        <w:pStyle w:val="PL"/>
      </w:pPr>
      <w:r>
        <w:t xml:space="preserve">          $ref: 'TS29571_CommonData.yaml#/components/responses/404'</w:t>
      </w:r>
    </w:p>
    <w:p w14:paraId="6E8DC82F" w14:textId="77777777" w:rsidR="00DF78B4" w:rsidRDefault="00DF78B4" w:rsidP="00DF78B4">
      <w:pPr>
        <w:pStyle w:val="PL"/>
      </w:pPr>
      <w:r>
        <w:t xml:space="preserve">        '411':</w:t>
      </w:r>
    </w:p>
    <w:p w14:paraId="5045B6F3" w14:textId="77777777" w:rsidR="00DF78B4" w:rsidRDefault="00DF78B4" w:rsidP="00DF78B4">
      <w:pPr>
        <w:pStyle w:val="PL"/>
      </w:pPr>
      <w:r>
        <w:t xml:space="preserve">          $ref: 'TS29571_CommonData.yaml#/components/responses/411'</w:t>
      </w:r>
    </w:p>
    <w:p w14:paraId="1D885621" w14:textId="77777777" w:rsidR="00DF78B4" w:rsidRDefault="00DF78B4" w:rsidP="00DF78B4">
      <w:pPr>
        <w:pStyle w:val="PL"/>
      </w:pPr>
      <w:r>
        <w:t xml:space="preserve">        '413':</w:t>
      </w:r>
    </w:p>
    <w:p w14:paraId="125CFF44" w14:textId="77777777" w:rsidR="00DF78B4" w:rsidRDefault="00DF78B4" w:rsidP="00DF78B4">
      <w:pPr>
        <w:pStyle w:val="PL"/>
      </w:pPr>
      <w:r>
        <w:t xml:space="preserve">          $ref: 'TS29571_CommonData.yaml#/components/responses/413'</w:t>
      </w:r>
    </w:p>
    <w:p w14:paraId="14B98DED" w14:textId="77777777" w:rsidR="00DF78B4" w:rsidRDefault="00DF78B4" w:rsidP="00DF78B4">
      <w:pPr>
        <w:pStyle w:val="PL"/>
      </w:pPr>
      <w:r>
        <w:t xml:space="preserve">        '415':</w:t>
      </w:r>
    </w:p>
    <w:p w14:paraId="2D8675BF" w14:textId="77777777" w:rsidR="00DF78B4" w:rsidRDefault="00DF78B4" w:rsidP="00DF78B4">
      <w:pPr>
        <w:pStyle w:val="PL"/>
      </w:pPr>
      <w:r>
        <w:t xml:space="preserve">          $ref: 'TS29571_CommonData.yaml#/components/responses/415'</w:t>
      </w:r>
    </w:p>
    <w:p w14:paraId="1A5FE027" w14:textId="77777777" w:rsidR="00DF78B4" w:rsidRDefault="00DF78B4" w:rsidP="00DF78B4">
      <w:pPr>
        <w:pStyle w:val="PL"/>
      </w:pPr>
      <w:r>
        <w:t xml:space="preserve">        '429':</w:t>
      </w:r>
    </w:p>
    <w:p w14:paraId="6B2701BF" w14:textId="77777777" w:rsidR="00DF78B4" w:rsidRDefault="00DF78B4" w:rsidP="00DF78B4">
      <w:pPr>
        <w:pStyle w:val="PL"/>
      </w:pPr>
      <w:r>
        <w:t xml:space="preserve">          $ref: 'TS29571_CommonData.yaml#/components/responses/429'</w:t>
      </w:r>
    </w:p>
    <w:p w14:paraId="527AE476" w14:textId="77777777" w:rsidR="00DF78B4" w:rsidRDefault="00DF78B4" w:rsidP="00DF78B4">
      <w:pPr>
        <w:pStyle w:val="PL"/>
      </w:pPr>
      <w:r>
        <w:t xml:space="preserve">        '500':</w:t>
      </w:r>
    </w:p>
    <w:p w14:paraId="4F9B683F" w14:textId="77777777" w:rsidR="00DF78B4" w:rsidRDefault="00DF78B4" w:rsidP="00DF78B4">
      <w:pPr>
        <w:pStyle w:val="PL"/>
      </w:pPr>
      <w:r>
        <w:t xml:space="preserve">          $ref: 'TS29571_CommonData.yaml#/components/responses/500'</w:t>
      </w:r>
    </w:p>
    <w:p w14:paraId="17FB0983" w14:textId="77777777" w:rsidR="00DF78B4" w:rsidRDefault="00DF78B4" w:rsidP="00DF78B4">
      <w:pPr>
        <w:pStyle w:val="PL"/>
      </w:pPr>
      <w:r>
        <w:t xml:space="preserve">        '502':</w:t>
      </w:r>
    </w:p>
    <w:p w14:paraId="14A8AB27" w14:textId="77777777" w:rsidR="00DF78B4" w:rsidRDefault="00DF78B4" w:rsidP="00DF78B4">
      <w:pPr>
        <w:pStyle w:val="PL"/>
      </w:pPr>
      <w:r>
        <w:t xml:space="preserve">          $ref: 'TS29571_CommonData.yaml#/components/responses/502'</w:t>
      </w:r>
    </w:p>
    <w:p w14:paraId="25BAB25D" w14:textId="77777777" w:rsidR="00DF78B4" w:rsidRDefault="00DF78B4" w:rsidP="00DF78B4">
      <w:pPr>
        <w:pStyle w:val="PL"/>
      </w:pPr>
      <w:r>
        <w:t xml:space="preserve">        '503':</w:t>
      </w:r>
    </w:p>
    <w:p w14:paraId="0659604C" w14:textId="77777777" w:rsidR="00DF78B4" w:rsidRDefault="00DF78B4" w:rsidP="00DF78B4">
      <w:pPr>
        <w:pStyle w:val="PL"/>
      </w:pPr>
      <w:r>
        <w:t xml:space="preserve">          $ref: 'TS29571_CommonData.yaml#/components/responses/503'</w:t>
      </w:r>
    </w:p>
    <w:p w14:paraId="2DCFF42A" w14:textId="77777777" w:rsidR="00DF78B4" w:rsidRDefault="00DF78B4" w:rsidP="00DF78B4">
      <w:pPr>
        <w:pStyle w:val="PL"/>
      </w:pPr>
      <w:r>
        <w:t xml:space="preserve">        default:</w:t>
      </w:r>
    </w:p>
    <w:p w14:paraId="1DD6BDB6" w14:textId="77777777" w:rsidR="00DF78B4" w:rsidRDefault="00DF78B4" w:rsidP="00DF78B4">
      <w:pPr>
        <w:pStyle w:val="PL"/>
      </w:pPr>
      <w:r>
        <w:t xml:space="preserve">          $ref: 'TS29571_CommonData.yaml#/components/responses/default'</w:t>
      </w:r>
    </w:p>
    <w:p w14:paraId="5238A969" w14:textId="77777777" w:rsidR="00DF78B4" w:rsidRDefault="00DF78B4" w:rsidP="00DF78B4">
      <w:pPr>
        <w:pStyle w:val="PL"/>
      </w:pPr>
    </w:p>
    <w:p w14:paraId="62C8071F" w14:textId="77777777" w:rsidR="00DF78B4" w:rsidRDefault="00DF78B4" w:rsidP="00DF78B4">
      <w:pPr>
        <w:pStyle w:val="PL"/>
        <w:rPr>
          <w:lang w:val="en-US"/>
        </w:rPr>
      </w:pPr>
      <w:r>
        <w:rPr>
          <w:lang w:val="en-US"/>
        </w:rPr>
        <w:t xml:space="preserve">  /applications/{appId}:</w:t>
      </w:r>
    </w:p>
    <w:p w14:paraId="2EC61245" w14:textId="77777777" w:rsidR="00DF78B4" w:rsidRDefault="00DF78B4" w:rsidP="00DF78B4">
      <w:pPr>
        <w:pStyle w:val="PL"/>
        <w:rPr>
          <w:lang w:val="en-US"/>
        </w:rPr>
      </w:pPr>
      <w:r>
        <w:rPr>
          <w:lang w:val="en-US"/>
        </w:rPr>
        <w:t xml:space="preserve">    get:</w:t>
      </w:r>
    </w:p>
    <w:p w14:paraId="7FB7AB04" w14:textId="77777777" w:rsidR="00DF78B4" w:rsidRDefault="00DF78B4" w:rsidP="00DF78B4">
      <w:pPr>
        <w:pStyle w:val="PL"/>
        <w:rPr>
          <w:lang w:val="en-US"/>
        </w:rPr>
      </w:pPr>
      <w:r>
        <w:rPr>
          <w:lang w:val="en-US"/>
        </w:rPr>
        <w:t xml:space="preserve">      summary: Retrieve the PFD for an application.</w:t>
      </w:r>
    </w:p>
    <w:p w14:paraId="4428C35F" w14:textId="77777777" w:rsidR="00DF78B4" w:rsidRDefault="00DF78B4" w:rsidP="00DF78B4">
      <w:pPr>
        <w:pStyle w:val="PL"/>
        <w:rPr>
          <w:lang w:val="en-US"/>
        </w:rPr>
      </w:pPr>
      <w:r>
        <w:rPr>
          <w:lang w:val="en-US"/>
        </w:rPr>
        <w:t xml:space="preserve">      tags:</w:t>
      </w:r>
    </w:p>
    <w:p w14:paraId="6ADBE45B" w14:textId="77777777" w:rsidR="00DF78B4" w:rsidRDefault="00DF78B4" w:rsidP="00DF78B4">
      <w:pPr>
        <w:pStyle w:val="PL"/>
        <w:rPr>
          <w:lang w:val="en-US"/>
        </w:rPr>
      </w:pPr>
      <w:r>
        <w:rPr>
          <w:lang w:val="en-US"/>
        </w:rPr>
        <w:t xml:space="preserve">        - Individual application PFD</w:t>
      </w:r>
    </w:p>
    <w:p w14:paraId="10D476E4" w14:textId="77777777" w:rsidR="00DF78B4" w:rsidRDefault="00DF78B4" w:rsidP="00DF78B4">
      <w:pPr>
        <w:pStyle w:val="PL"/>
        <w:rPr>
          <w:lang w:val="en-US"/>
        </w:rPr>
      </w:pPr>
      <w:r>
        <w:rPr>
          <w:lang w:val="en-US"/>
        </w:rPr>
        <w:t xml:space="preserve">      operationId: Nnef_PFDmanagement_</w:t>
      </w:r>
      <w:r>
        <w:t>IndApp</w:t>
      </w:r>
      <w:r>
        <w:rPr>
          <w:lang w:val="en-US"/>
        </w:rPr>
        <w:t>Fetch</w:t>
      </w:r>
    </w:p>
    <w:p w14:paraId="41E1B7CF" w14:textId="77777777" w:rsidR="00DF78B4" w:rsidRDefault="00DF78B4" w:rsidP="00DF78B4">
      <w:pPr>
        <w:pStyle w:val="PL"/>
        <w:rPr>
          <w:lang w:val="en-US"/>
        </w:rPr>
      </w:pPr>
      <w:r>
        <w:rPr>
          <w:lang w:val="en-US"/>
        </w:rPr>
        <w:t xml:space="preserve">      parameters:</w:t>
      </w:r>
    </w:p>
    <w:p w14:paraId="0B5555C5" w14:textId="77777777" w:rsidR="00DF78B4" w:rsidRDefault="00DF78B4" w:rsidP="00DF78B4">
      <w:pPr>
        <w:pStyle w:val="PL"/>
        <w:rPr>
          <w:lang w:val="en-US"/>
        </w:rPr>
      </w:pPr>
      <w:r>
        <w:rPr>
          <w:lang w:val="en-US"/>
        </w:rPr>
        <w:t xml:space="preserve">        - name: appId</w:t>
      </w:r>
    </w:p>
    <w:p w14:paraId="63C82AAD" w14:textId="77777777" w:rsidR="00DF78B4" w:rsidRDefault="00DF78B4" w:rsidP="00DF78B4">
      <w:pPr>
        <w:pStyle w:val="PL"/>
        <w:rPr>
          <w:lang w:val="en-US"/>
        </w:rPr>
      </w:pPr>
      <w:r>
        <w:rPr>
          <w:lang w:val="en-US"/>
        </w:rPr>
        <w:t xml:space="preserve">          description: The required application identifier(s) for the returned PFDs.</w:t>
      </w:r>
    </w:p>
    <w:p w14:paraId="111A0CF6" w14:textId="77777777" w:rsidR="00DF78B4" w:rsidRDefault="00DF78B4" w:rsidP="00DF78B4">
      <w:pPr>
        <w:pStyle w:val="PL"/>
        <w:rPr>
          <w:lang w:val="en-US"/>
        </w:rPr>
      </w:pPr>
      <w:r>
        <w:rPr>
          <w:lang w:val="en-US"/>
        </w:rPr>
        <w:t xml:space="preserve">          in: path</w:t>
      </w:r>
    </w:p>
    <w:p w14:paraId="2F6FF23D" w14:textId="77777777" w:rsidR="00DF78B4" w:rsidRDefault="00DF78B4" w:rsidP="00DF78B4">
      <w:pPr>
        <w:pStyle w:val="PL"/>
        <w:rPr>
          <w:lang w:val="en-US"/>
        </w:rPr>
      </w:pPr>
      <w:r>
        <w:rPr>
          <w:lang w:val="en-US"/>
        </w:rPr>
        <w:t xml:space="preserve">          required: true</w:t>
      </w:r>
    </w:p>
    <w:p w14:paraId="74ACE2D4" w14:textId="77777777" w:rsidR="00DF78B4" w:rsidRDefault="00DF78B4" w:rsidP="00DF78B4">
      <w:pPr>
        <w:pStyle w:val="PL"/>
        <w:rPr>
          <w:lang w:val="en-US"/>
        </w:rPr>
      </w:pPr>
      <w:r>
        <w:rPr>
          <w:lang w:val="en-US"/>
        </w:rPr>
        <w:t xml:space="preserve">          schema:</w:t>
      </w:r>
    </w:p>
    <w:p w14:paraId="2786C299" w14:textId="77777777" w:rsidR="00DF78B4" w:rsidRDefault="00DF78B4" w:rsidP="00DF78B4">
      <w:pPr>
        <w:pStyle w:val="PL"/>
        <w:rPr>
          <w:lang w:val="en-US"/>
        </w:rPr>
      </w:pPr>
      <w:r>
        <w:rPr>
          <w:lang w:val="en-US"/>
        </w:rPr>
        <w:t xml:space="preserve">            type: string</w:t>
      </w:r>
    </w:p>
    <w:p w14:paraId="77E42A7D" w14:textId="77777777" w:rsidR="00DF78B4" w:rsidRDefault="00DF78B4" w:rsidP="00DF78B4">
      <w:pPr>
        <w:pStyle w:val="PL"/>
      </w:pPr>
      <w:r>
        <w:t xml:space="preserve">        - name: supported-features</w:t>
      </w:r>
    </w:p>
    <w:p w14:paraId="073F057C" w14:textId="77777777" w:rsidR="00DF78B4" w:rsidRDefault="00DF78B4" w:rsidP="00DF78B4">
      <w:pPr>
        <w:pStyle w:val="PL"/>
      </w:pPr>
      <w:r>
        <w:t xml:space="preserve">          in: query</w:t>
      </w:r>
    </w:p>
    <w:p w14:paraId="1FE64BE4" w14:textId="77777777" w:rsidR="00EB09F7" w:rsidRDefault="00DF78B4" w:rsidP="00DF78B4">
      <w:pPr>
        <w:pStyle w:val="PL"/>
        <w:rPr>
          <w:ins w:id="112" w:author="Ericsson_Maria Liang" w:date="2025-10-01T13:12:00Z" w16du:dateUtc="2025-10-01T05:12:00Z"/>
        </w:rPr>
      </w:pPr>
      <w:r>
        <w:t xml:space="preserve">          description: </w:t>
      </w:r>
      <w:ins w:id="113" w:author="Ericsson_Maria Liang" w:date="2025-10-01T13:12:00Z" w16du:dateUtc="2025-10-01T05:12:00Z">
        <w:r w:rsidR="00EB09F7">
          <w:t>&gt;</w:t>
        </w:r>
      </w:ins>
    </w:p>
    <w:p w14:paraId="4028EF91" w14:textId="77777777" w:rsidR="00EB09F7" w:rsidRDefault="00EB09F7" w:rsidP="00EB09F7">
      <w:pPr>
        <w:pStyle w:val="PL"/>
        <w:rPr>
          <w:ins w:id="114" w:author="Ericsson_Maria Liang" w:date="2025-10-01T13:12:00Z" w16du:dateUtc="2025-10-01T05:12:00Z"/>
        </w:rPr>
      </w:pPr>
      <w:ins w:id="115" w:author="Ericsson_Maria Liang" w:date="2025-10-01T13:12:00Z" w16du:dateUtc="2025-10-01T05:12:00Z">
        <w:r>
          <w:t xml:space="preserve">            Contains the list of supported feature(s) among the ones defined in clause 5 8.</w:t>
        </w:r>
      </w:ins>
    </w:p>
    <w:p w14:paraId="08615EBF" w14:textId="77777777" w:rsidR="00EB09F7" w:rsidRDefault="00EB09F7" w:rsidP="00EB09F7">
      <w:pPr>
        <w:pStyle w:val="PL"/>
        <w:rPr>
          <w:ins w:id="116" w:author="Ericsson_Maria Liang" w:date="2025-10-01T13:12:00Z" w16du:dateUtc="2025-10-01T05:12:00Z"/>
        </w:rPr>
      </w:pPr>
      <w:ins w:id="117" w:author="Ericsson_Maria Liang" w:date="2025-10-01T13:12:00Z" w16du:dateUtc="2025-10-01T05:12:00Z">
        <w:r>
          <w:t xml:space="preserve">            This query parameter shall be present only when feature negotiation needs to take</w:t>
        </w:r>
      </w:ins>
    </w:p>
    <w:p w14:paraId="17C21421" w14:textId="4FD02833" w:rsidR="00DF78B4" w:rsidRDefault="00EB09F7" w:rsidP="00EB09F7">
      <w:pPr>
        <w:pStyle w:val="PL"/>
      </w:pPr>
      <w:ins w:id="118" w:author="Ericsson_Maria Liang" w:date="2025-10-01T13:12:00Z" w16du:dateUtc="2025-10-01T05:12:00Z">
        <w:r>
          <w:t xml:space="preserve">            </w:t>
        </w:r>
      </w:ins>
      <w:ins w:id="119" w:author="Ericsson_Maria Liang" w:date="2025-10-01T13:13:00Z" w16du:dateUtc="2025-10-01T05:13:00Z">
        <w:r>
          <w:t>p</w:t>
        </w:r>
      </w:ins>
      <w:ins w:id="120" w:author="Ericsson_Maria Liang" w:date="2025-10-01T13:12:00Z" w16du:dateUtc="2025-10-01T05:12:00Z">
        <w:r>
          <w:t>lace.</w:t>
        </w:r>
      </w:ins>
      <w:del w:id="121" w:author="Ericsson_Maria Liang" w:date="2025-10-01T13:13:00Z" w16du:dateUtc="2025-10-01T05:13:00Z">
        <w:r w:rsidR="00DF78B4" w:rsidDel="00EB09F7">
          <w:delText>To filter irrelevant responses related to unsupported features</w:delText>
        </w:r>
      </w:del>
    </w:p>
    <w:p w14:paraId="0B8B04AB" w14:textId="77777777" w:rsidR="00DF78B4" w:rsidRDefault="00DF78B4" w:rsidP="00DF78B4">
      <w:pPr>
        <w:pStyle w:val="PL"/>
      </w:pPr>
      <w:r>
        <w:t xml:space="preserve">          schema:</w:t>
      </w:r>
    </w:p>
    <w:p w14:paraId="6F3EBCF4" w14:textId="77777777" w:rsidR="00DF78B4" w:rsidRDefault="00DF78B4" w:rsidP="00DF78B4">
      <w:pPr>
        <w:pStyle w:val="PL"/>
      </w:pPr>
      <w:r>
        <w:t xml:space="preserve">             $ref: 'TS29571_CommonData.yaml#/components/schemas/SupportedFeatures'</w:t>
      </w:r>
    </w:p>
    <w:p w14:paraId="54E3DC9E" w14:textId="77777777" w:rsidR="00DF78B4" w:rsidRDefault="00DF78B4" w:rsidP="00DF78B4">
      <w:pPr>
        <w:pStyle w:val="PL"/>
        <w:rPr>
          <w:lang w:val="en-US"/>
        </w:rPr>
      </w:pPr>
      <w:r>
        <w:rPr>
          <w:lang w:val="en-US"/>
        </w:rPr>
        <w:t xml:space="preserve">      responses:</w:t>
      </w:r>
    </w:p>
    <w:p w14:paraId="44937C87" w14:textId="77777777" w:rsidR="00DF78B4" w:rsidRDefault="00DF78B4" w:rsidP="00DF78B4">
      <w:pPr>
        <w:pStyle w:val="PL"/>
        <w:rPr>
          <w:lang w:val="en-US"/>
        </w:rPr>
      </w:pPr>
      <w:r>
        <w:rPr>
          <w:lang w:val="en-US"/>
        </w:rPr>
        <w:t xml:space="preserve">        '200':</w:t>
      </w:r>
    </w:p>
    <w:p w14:paraId="691D2CCB" w14:textId="77777777" w:rsidR="00DF78B4" w:rsidRDefault="00DF78B4" w:rsidP="00DF78B4">
      <w:pPr>
        <w:pStyle w:val="PL"/>
        <w:rPr>
          <w:lang w:val="en-US"/>
        </w:rPr>
      </w:pPr>
      <w:r>
        <w:rPr>
          <w:lang w:val="en-US"/>
        </w:rPr>
        <w:t xml:space="preserve">          description: A representation of PFDs for an application in the request URI is returned.</w:t>
      </w:r>
    </w:p>
    <w:p w14:paraId="1F4C5B37" w14:textId="77777777" w:rsidR="00DF78B4" w:rsidRDefault="00DF78B4" w:rsidP="00DF78B4">
      <w:pPr>
        <w:pStyle w:val="PL"/>
        <w:rPr>
          <w:lang w:val="en-US"/>
        </w:rPr>
      </w:pPr>
      <w:r>
        <w:rPr>
          <w:lang w:val="en-US"/>
        </w:rPr>
        <w:t xml:space="preserve">          content:</w:t>
      </w:r>
    </w:p>
    <w:p w14:paraId="4F53FCEF" w14:textId="77777777" w:rsidR="00DF78B4" w:rsidRDefault="00DF78B4" w:rsidP="00DF78B4">
      <w:pPr>
        <w:pStyle w:val="PL"/>
        <w:rPr>
          <w:lang w:val="en-US"/>
        </w:rPr>
      </w:pPr>
      <w:r>
        <w:rPr>
          <w:lang w:val="en-US"/>
        </w:rPr>
        <w:t xml:space="preserve">            application/json:</w:t>
      </w:r>
    </w:p>
    <w:p w14:paraId="641B4041" w14:textId="77777777" w:rsidR="00DF78B4" w:rsidRDefault="00DF78B4" w:rsidP="00DF78B4">
      <w:pPr>
        <w:pStyle w:val="PL"/>
        <w:rPr>
          <w:lang w:val="en-US"/>
        </w:rPr>
      </w:pPr>
      <w:r>
        <w:rPr>
          <w:lang w:val="en-US"/>
        </w:rPr>
        <w:t xml:space="preserve">              schema:</w:t>
      </w:r>
    </w:p>
    <w:p w14:paraId="047CD8E1" w14:textId="77777777" w:rsidR="00DF78B4" w:rsidRDefault="00DF78B4" w:rsidP="00DF78B4">
      <w:pPr>
        <w:pStyle w:val="PL"/>
        <w:rPr>
          <w:lang w:val="en-US"/>
        </w:rPr>
      </w:pPr>
      <w:r>
        <w:rPr>
          <w:lang w:val="en-US"/>
        </w:rPr>
        <w:t xml:space="preserve">                $ref: '#/components/schemas/PfdDataForApp'</w:t>
      </w:r>
    </w:p>
    <w:p w14:paraId="4498EC5B" w14:textId="77777777" w:rsidR="00DF78B4" w:rsidRDefault="00DF78B4" w:rsidP="00DF78B4">
      <w:pPr>
        <w:pStyle w:val="PL"/>
      </w:pPr>
      <w:r>
        <w:t xml:space="preserve">        '307':</w:t>
      </w:r>
    </w:p>
    <w:p w14:paraId="39B036E0" w14:textId="77777777" w:rsidR="00DF78B4" w:rsidRDefault="00DF78B4" w:rsidP="00DF78B4">
      <w:pPr>
        <w:pStyle w:val="PL"/>
      </w:pPr>
      <w:r>
        <w:rPr>
          <w:lang w:val="en-US" w:eastAsia="es-ES"/>
        </w:rPr>
        <w:t xml:space="preserve">          $ref: 'TS29571_CommonData.yaml#/components/responses/307'</w:t>
      </w:r>
    </w:p>
    <w:p w14:paraId="383604B8" w14:textId="77777777" w:rsidR="00DF78B4" w:rsidRDefault="00DF78B4" w:rsidP="00DF78B4">
      <w:pPr>
        <w:pStyle w:val="PL"/>
      </w:pPr>
      <w:r>
        <w:t xml:space="preserve">        '308':</w:t>
      </w:r>
    </w:p>
    <w:p w14:paraId="0B5FDC6A" w14:textId="77777777" w:rsidR="00DF78B4" w:rsidRDefault="00DF78B4" w:rsidP="00DF78B4">
      <w:pPr>
        <w:pStyle w:val="PL"/>
      </w:pPr>
      <w:r>
        <w:rPr>
          <w:lang w:val="en-US" w:eastAsia="es-ES"/>
        </w:rPr>
        <w:t xml:space="preserve">          $ref: 'TS29571_CommonData.yaml#/components/responses/308'</w:t>
      </w:r>
    </w:p>
    <w:p w14:paraId="7797929D" w14:textId="77777777" w:rsidR="00DF78B4" w:rsidRDefault="00DF78B4" w:rsidP="00DF78B4">
      <w:pPr>
        <w:pStyle w:val="PL"/>
      </w:pPr>
      <w:r>
        <w:t xml:space="preserve">      </w:t>
      </w:r>
      <w:r>
        <w:rPr>
          <w:lang w:val="en-US"/>
        </w:rPr>
        <w:t xml:space="preserve">  </w:t>
      </w:r>
      <w:r>
        <w:t>'400':</w:t>
      </w:r>
    </w:p>
    <w:p w14:paraId="0CE09583" w14:textId="77777777" w:rsidR="00DF78B4" w:rsidRDefault="00DF78B4" w:rsidP="00DF78B4">
      <w:pPr>
        <w:pStyle w:val="PL"/>
      </w:pPr>
      <w:r>
        <w:t xml:space="preserve">        </w:t>
      </w:r>
      <w:r>
        <w:rPr>
          <w:lang w:val="en-US"/>
        </w:rPr>
        <w:t xml:space="preserve">  </w:t>
      </w:r>
      <w:r>
        <w:t>$ref: 'TS29571_CommonData.yaml#/components/responses/400'</w:t>
      </w:r>
    </w:p>
    <w:p w14:paraId="1ED47B76" w14:textId="77777777" w:rsidR="00DF78B4" w:rsidRDefault="00DF78B4" w:rsidP="00DF78B4">
      <w:pPr>
        <w:pStyle w:val="PL"/>
      </w:pPr>
      <w:r>
        <w:t xml:space="preserve">        '401':</w:t>
      </w:r>
    </w:p>
    <w:p w14:paraId="58913289" w14:textId="77777777" w:rsidR="00DF78B4" w:rsidRDefault="00DF78B4" w:rsidP="00DF78B4">
      <w:pPr>
        <w:pStyle w:val="PL"/>
      </w:pPr>
      <w:r>
        <w:lastRenderedPageBreak/>
        <w:t xml:space="preserve">          $ref: 'TS29571_CommonData.yaml#/components/responses/401'</w:t>
      </w:r>
    </w:p>
    <w:p w14:paraId="554C9559" w14:textId="77777777" w:rsidR="00DF78B4" w:rsidRDefault="00DF78B4" w:rsidP="00DF78B4">
      <w:pPr>
        <w:pStyle w:val="PL"/>
      </w:pPr>
      <w:r>
        <w:t xml:space="preserve">      </w:t>
      </w:r>
      <w:r>
        <w:rPr>
          <w:lang w:val="en-US"/>
        </w:rPr>
        <w:t xml:space="preserve">  </w:t>
      </w:r>
      <w:r>
        <w:t>'403':</w:t>
      </w:r>
    </w:p>
    <w:p w14:paraId="760A6087" w14:textId="77777777" w:rsidR="00DF78B4" w:rsidRDefault="00DF78B4" w:rsidP="00DF78B4">
      <w:pPr>
        <w:pStyle w:val="PL"/>
      </w:pPr>
      <w:r>
        <w:t xml:space="preserve">       </w:t>
      </w:r>
      <w:r>
        <w:rPr>
          <w:lang w:val="en-US"/>
        </w:rPr>
        <w:t xml:space="preserve">  </w:t>
      </w:r>
      <w:r>
        <w:t xml:space="preserve"> $ref: 'TS29571_CommonData.yaml#/components/responses/403'</w:t>
      </w:r>
    </w:p>
    <w:p w14:paraId="07261C26" w14:textId="77777777" w:rsidR="00DF78B4" w:rsidRDefault="00DF78B4" w:rsidP="00DF78B4">
      <w:pPr>
        <w:pStyle w:val="PL"/>
        <w:rPr>
          <w:lang w:val="en-US"/>
        </w:rPr>
      </w:pPr>
      <w:r>
        <w:rPr>
          <w:lang w:val="en-US"/>
        </w:rPr>
        <w:t xml:space="preserve">        '404':</w:t>
      </w:r>
    </w:p>
    <w:p w14:paraId="5C129015" w14:textId="77777777" w:rsidR="00DF78B4" w:rsidRDefault="00DF78B4" w:rsidP="00DF78B4">
      <w:pPr>
        <w:pStyle w:val="PL"/>
      </w:pPr>
      <w:r>
        <w:t xml:space="preserve">          $ref: 'TS29571_CommonData.yaml#/components/responses/404'</w:t>
      </w:r>
    </w:p>
    <w:p w14:paraId="4F2E4AE6" w14:textId="77777777" w:rsidR="00DF78B4" w:rsidRDefault="00DF78B4" w:rsidP="00DF78B4">
      <w:pPr>
        <w:pStyle w:val="PL"/>
      </w:pPr>
      <w:r>
        <w:t xml:space="preserve">      </w:t>
      </w:r>
      <w:r>
        <w:rPr>
          <w:lang w:val="en-US"/>
        </w:rPr>
        <w:t xml:space="preserve">  </w:t>
      </w:r>
      <w:r>
        <w:t>'406':</w:t>
      </w:r>
    </w:p>
    <w:p w14:paraId="3DFC2828" w14:textId="77777777" w:rsidR="00DF78B4" w:rsidRDefault="00DF78B4" w:rsidP="00DF78B4">
      <w:pPr>
        <w:pStyle w:val="PL"/>
      </w:pPr>
      <w:r>
        <w:t xml:space="preserve">        </w:t>
      </w:r>
      <w:r>
        <w:rPr>
          <w:lang w:val="en-US"/>
        </w:rPr>
        <w:t xml:space="preserve">  </w:t>
      </w:r>
      <w:r>
        <w:t>$ref: 'TS29571_CommonData.yaml#/components/responses/406'</w:t>
      </w:r>
    </w:p>
    <w:p w14:paraId="0D9D4EC4" w14:textId="77777777" w:rsidR="00DF78B4" w:rsidRDefault="00DF78B4" w:rsidP="00DF78B4">
      <w:pPr>
        <w:pStyle w:val="PL"/>
      </w:pPr>
      <w:r>
        <w:t xml:space="preserve">      </w:t>
      </w:r>
      <w:r>
        <w:rPr>
          <w:lang w:val="en-US"/>
        </w:rPr>
        <w:t xml:space="preserve">  </w:t>
      </w:r>
      <w:r>
        <w:t>'429':</w:t>
      </w:r>
    </w:p>
    <w:p w14:paraId="66E36C93" w14:textId="77777777" w:rsidR="00DF78B4" w:rsidRDefault="00DF78B4" w:rsidP="00DF78B4">
      <w:pPr>
        <w:pStyle w:val="PL"/>
      </w:pPr>
      <w:r>
        <w:t xml:space="preserve">        </w:t>
      </w:r>
      <w:r>
        <w:rPr>
          <w:lang w:val="en-US"/>
        </w:rPr>
        <w:t xml:space="preserve">  </w:t>
      </w:r>
      <w:r>
        <w:t>$ref: 'TS29571_CommonData.yaml#/components/responses/429'</w:t>
      </w:r>
    </w:p>
    <w:p w14:paraId="3DC92629" w14:textId="77777777" w:rsidR="00DF78B4" w:rsidRDefault="00DF78B4" w:rsidP="00DF78B4">
      <w:pPr>
        <w:pStyle w:val="PL"/>
      </w:pPr>
      <w:r>
        <w:t xml:space="preserve">        '414':</w:t>
      </w:r>
    </w:p>
    <w:p w14:paraId="68C9B5CE" w14:textId="77777777" w:rsidR="00DF78B4" w:rsidRDefault="00DF78B4" w:rsidP="00DF78B4">
      <w:pPr>
        <w:pStyle w:val="PL"/>
      </w:pPr>
      <w:r>
        <w:t xml:space="preserve">          $ref: 'TS29571_CommonData.yaml#/components/responses/414'</w:t>
      </w:r>
    </w:p>
    <w:p w14:paraId="1D50818B" w14:textId="77777777" w:rsidR="00DF78B4" w:rsidRDefault="00DF78B4" w:rsidP="00DF78B4">
      <w:pPr>
        <w:pStyle w:val="PL"/>
      </w:pPr>
      <w:r>
        <w:t xml:space="preserve">        '500':</w:t>
      </w:r>
    </w:p>
    <w:p w14:paraId="348685F1" w14:textId="77777777" w:rsidR="00DF78B4" w:rsidRDefault="00DF78B4" w:rsidP="00DF78B4">
      <w:pPr>
        <w:pStyle w:val="PL"/>
      </w:pPr>
      <w:r>
        <w:t xml:space="preserve">          $ref: 'TS29571_CommonData.yaml#/components/responses/500'</w:t>
      </w:r>
    </w:p>
    <w:p w14:paraId="27CD3D3A" w14:textId="77777777" w:rsidR="00DF78B4" w:rsidRDefault="00DF78B4" w:rsidP="00DF78B4">
      <w:pPr>
        <w:pStyle w:val="PL"/>
      </w:pPr>
      <w:r>
        <w:t xml:space="preserve">        '502':</w:t>
      </w:r>
    </w:p>
    <w:p w14:paraId="07B2A946" w14:textId="77777777" w:rsidR="00DF78B4" w:rsidRDefault="00DF78B4" w:rsidP="00DF78B4">
      <w:pPr>
        <w:pStyle w:val="PL"/>
      </w:pPr>
      <w:r>
        <w:t xml:space="preserve">          $ref: 'TS29571_CommonData.yaml#/components/responses/502'</w:t>
      </w:r>
    </w:p>
    <w:p w14:paraId="6C1495AE" w14:textId="77777777" w:rsidR="00DF78B4" w:rsidRDefault="00DF78B4" w:rsidP="00DF78B4">
      <w:pPr>
        <w:pStyle w:val="PL"/>
      </w:pPr>
      <w:r>
        <w:t xml:space="preserve">        '503':</w:t>
      </w:r>
    </w:p>
    <w:p w14:paraId="6CBF1757" w14:textId="77777777" w:rsidR="00DF78B4" w:rsidRDefault="00DF78B4" w:rsidP="00DF78B4">
      <w:pPr>
        <w:pStyle w:val="PL"/>
      </w:pPr>
      <w:r>
        <w:t xml:space="preserve">          $ref: 'TS29571_CommonData.yaml#/components/responses/503'</w:t>
      </w:r>
    </w:p>
    <w:p w14:paraId="79EF4A6E" w14:textId="77777777" w:rsidR="00DF78B4" w:rsidRDefault="00DF78B4" w:rsidP="00DF78B4">
      <w:pPr>
        <w:pStyle w:val="PL"/>
      </w:pPr>
      <w:r>
        <w:t xml:space="preserve">        default:</w:t>
      </w:r>
    </w:p>
    <w:p w14:paraId="6C075877" w14:textId="77777777" w:rsidR="00DF78B4" w:rsidRDefault="00DF78B4" w:rsidP="00DF78B4">
      <w:pPr>
        <w:pStyle w:val="PL"/>
      </w:pPr>
      <w:r>
        <w:t xml:space="preserve">          $ref: 'TS29571_CommonData.yaml#/components/responses/default'</w:t>
      </w:r>
    </w:p>
    <w:p w14:paraId="70D9CCD5" w14:textId="77777777" w:rsidR="00DF78B4" w:rsidRDefault="00DF78B4" w:rsidP="00DF78B4">
      <w:pPr>
        <w:pStyle w:val="PL"/>
        <w:rPr>
          <w:lang w:val="en-US"/>
        </w:rPr>
      </w:pPr>
    </w:p>
    <w:p w14:paraId="6E93EE1A" w14:textId="77777777" w:rsidR="00DF78B4" w:rsidRDefault="00DF78B4" w:rsidP="00DF78B4">
      <w:pPr>
        <w:pStyle w:val="PL"/>
        <w:rPr>
          <w:lang w:val="en-US"/>
        </w:rPr>
      </w:pPr>
      <w:r>
        <w:rPr>
          <w:lang w:val="en-US"/>
        </w:rPr>
        <w:t xml:space="preserve">  /subscriptions:</w:t>
      </w:r>
    </w:p>
    <w:p w14:paraId="3C225CD9" w14:textId="77777777" w:rsidR="00DF78B4" w:rsidRDefault="00DF78B4" w:rsidP="00DF78B4">
      <w:pPr>
        <w:pStyle w:val="PL"/>
        <w:rPr>
          <w:lang w:val="en-US"/>
        </w:rPr>
      </w:pPr>
      <w:r>
        <w:rPr>
          <w:lang w:val="en-US"/>
        </w:rPr>
        <w:t xml:space="preserve">    post:</w:t>
      </w:r>
    </w:p>
    <w:p w14:paraId="0D50BEFC" w14:textId="77777777" w:rsidR="00DF78B4" w:rsidRDefault="00DF78B4" w:rsidP="00DF78B4">
      <w:pPr>
        <w:pStyle w:val="PL"/>
        <w:rPr>
          <w:lang w:val="en-US"/>
        </w:rPr>
      </w:pPr>
      <w:r>
        <w:rPr>
          <w:lang w:val="en-US"/>
        </w:rPr>
        <w:t xml:space="preserve">      summary: Subscribe the notification of PFD changes.</w:t>
      </w:r>
    </w:p>
    <w:p w14:paraId="6DBB8E54" w14:textId="77777777" w:rsidR="00DF78B4" w:rsidRDefault="00DF78B4" w:rsidP="00DF78B4">
      <w:pPr>
        <w:pStyle w:val="PL"/>
        <w:rPr>
          <w:lang w:val="en-US"/>
        </w:rPr>
      </w:pPr>
      <w:r>
        <w:rPr>
          <w:lang w:val="en-US"/>
        </w:rPr>
        <w:t xml:space="preserve">      tags:</w:t>
      </w:r>
    </w:p>
    <w:p w14:paraId="4F5022FA" w14:textId="77777777" w:rsidR="00DF78B4" w:rsidRDefault="00DF78B4" w:rsidP="00DF78B4">
      <w:pPr>
        <w:pStyle w:val="PL"/>
        <w:rPr>
          <w:lang w:val="en-US"/>
        </w:rPr>
      </w:pPr>
      <w:r>
        <w:rPr>
          <w:lang w:val="en-US"/>
        </w:rPr>
        <w:t xml:space="preserve">        - PFD subscriptions</w:t>
      </w:r>
    </w:p>
    <w:p w14:paraId="505AB167" w14:textId="77777777" w:rsidR="00DF78B4" w:rsidRDefault="00DF78B4" w:rsidP="00DF78B4">
      <w:pPr>
        <w:pStyle w:val="PL"/>
        <w:rPr>
          <w:lang w:val="en-US"/>
        </w:rPr>
      </w:pPr>
      <w:r>
        <w:rPr>
          <w:lang w:val="en-US"/>
        </w:rPr>
        <w:t xml:space="preserve">      operationId: Nnef_PFDmanagement_</w:t>
      </w:r>
      <w:r>
        <w:t>Create</w:t>
      </w:r>
      <w:r>
        <w:rPr>
          <w:lang w:val="en-US"/>
        </w:rPr>
        <w:t>Subscr</w:t>
      </w:r>
    </w:p>
    <w:p w14:paraId="42549B6D" w14:textId="77777777" w:rsidR="00DF78B4" w:rsidRDefault="00DF78B4" w:rsidP="00DF78B4">
      <w:pPr>
        <w:pStyle w:val="PL"/>
        <w:rPr>
          <w:lang w:val="en-US"/>
        </w:rPr>
      </w:pPr>
      <w:r>
        <w:rPr>
          <w:lang w:val="en-US"/>
        </w:rPr>
        <w:t xml:space="preserve">      requestBody:</w:t>
      </w:r>
    </w:p>
    <w:p w14:paraId="42DB8ABA" w14:textId="77777777" w:rsidR="00DF78B4" w:rsidRDefault="00DF78B4" w:rsidP="00DF78B4">
      <w:pPr>
        <w:pStyle w:val="PL"/>
        <w:rPr>
          <w:lang w:val="en-US"/>
        </w:rPr>
      </w:pPr>
      <w:r>
        <w:rPr>
          <w:lang w:val="en-US"/>
        </w:rPr>
        <w:t xml:space="preserve">        description: a PfdSubscription resource to be created.</w:t>
      </w:r>
    </w:p>
    <w:p w14:paraId="7B65CB26" w14:textId="77777777" w:rsidR="00DF78B4" w:rsidRDefault="00DF78B4" w:rsidP="00DF78B4">
      <w:pPr>
        <w:pStyle w:val="PL"/>
        <w:rPr>
          <w:lang w:val="en-US"/>
        </w:rPr>
      </w:pPr>
      <w:r>
        <w:rPr>
          <w:lang w:val="en-US"/>
        </w:rPr>
        <w:t xml:space="preserve">        required: true</w:t>
      </w:r>
    </w:p>
    <w:p w14:paraId="0B2F58E2" w14:textId="77777777" w:rsidR="00DF78B4" w:rsidRDefault="00DF78B4" w:rsidP="00DF78B4">
      <w:pPr>
        <w:pStyle w:val="PL"/>
        <w:rPr>
          <w:lang w:val="en-US"/>
        </w:rPr>
      </w:pPr>
      <w:r>
        <w:rPr>
          <w:lang w:val="en-US"/>
        </w:rPr>
        <w:t xml:space="preserve">        content:</w:t>
      </w:r>
    </w:p>
    <w:p w14:paraId="3271951E" w14:textId="77777777" w:rsidR="00DF78B4" w:rsidRDefault="00DF78B4" w:rsidP="00DF78B4">
      <w:pPr>
        <w:pStyle w:val="PL"/>
        <w:rPr>
          <w:lang w:val="en-US"/>
        </w:rPr>
      </w:pPr>
      <w:r>
        <w:rPr>
          <w:lang w:val="en-US"/>
        </w:rPr>
        <w:t xml:space="preserve">          application/json:</w:t>
      </w:r>
    </w:p>
    <w:p w14:paraId="4A727085" w14:textId="77777777" w:rsidR="00DF78B4" w:rsidRDefault="00DF78B4" w:rsidP="00DF78B4">
      <w:pPr>
        <w:pStyle w:val="PL"/>
        <w:rPr>
          <w:lang w:val="en-US"/>
        </w:rPr>
      </w:pPr>
      <w:r>
        <w:rPr>
          <w:lang w:val="en-US"/>
        </w:rPr>
        <w:t xml:space="preserve">            schema:</w:t>
      </w:r>
    </w:p>
    <w:p w14:paraId="2353893E" w14:textId="77777777" w:rsidR="00DF78B4" w:rsidRDefault="00DF78B4" w:rsidP="00DF78B4">
      <w:pPr>
        <w:pStyle w:val="PL"/>
        <w:rPr>
          <w:lang w:val="en-US"/>
        </w:rPr>
      </w:pPr>
      <w:r>
        <w:rPr>
          <w:lang w:val="en-US"/>
        </w:rPr>
        <w:t xml:space="preserve">              $ref: '#/components/schemas/PfdSubscription'</w:t>
      </w:r>
    </w:p>
    <w:p w14:paraId="56C4CAB7" w14:textId="77777777" w:rsidR="00DF78B4" w:rsidRDefault="00DF78B4" w:rsidP="00DF78B4">
      <w:pPr>
        <w:pStyle w:val="PL"/>
        <w:rPr>
          <w:lang w:val="en-US"/>
        </w:rPr>
      </w:pPr>
      <w:r>
        <w:rPr>
          <w:lang w:val="en-US"/>
        </w:rPr>
        <w:t xml:space="preserve">      callbacks:</w:t>
      </w:r>
    </w:p>
    <w:p w14:paraId="56A1BB5A" w14:textId="77777777" w:rsidR="00DF78B4" w:rsidRDefault="00DF78B4" w:rsidP="00DF78B4">
      <w:pPr>
        <w:pStyle w:val="PL"/>
        <w:rPr>
          <w:lang w:val="en-US"/>
        </w:rPr>
      </w:pPr>
      <w:r>
        <w:rPr>
          <w:lang w:val="en-US"/>
        </w:rPr>
        <w:t xml:space="preserve">        PfdChangeNotification:</w:t>
      </w:r>
    </w:p>
    <w:p w14:paraId="159D429D" w14:textId="77777777" w:rsidR="00DF78B4" w:rsidRDefault="00DF78B4" w:rsidP="00DF78B4">
      <w:pPr>
        <w:pStyle w:val="PL"/>
        <w:rPr>
          <w:lang w:val="en-US"/>
        </w:rPr>
      </w:pPr>
      <w:r>
        <w:rPr>
          <w:lang w:val="en-US"/>
        </w:rPr>
        <w:t xml:space="preserve">          '{$request.body#/notifyUri}':</w:t>
      </w:r>
    </w:p>
    <w:p w14:paraId="4D114F7C" w14:textId="77777777" w:rsidR="00DF78B4" w:rsidRDefault="00DF78B4" w:rsidP="00DF78B4">
      <w:pPr>
        <w:pStyle w:val="PL"/>
        <w:rPr>
          <w:lang w:val="en-US"/>
        </w:rPr>
      </w:pPr>
      <w:r>
        <w:rPr>
          <w:lang w:val="en-US"/>
        </w:rPr>
        <w:t xml:space="preserve">            post:</w:t>
      </w:r>
    </w:p>
    <w:p w14:paraId="2C2328B5" w14:textId="77777777" w:rsidR="00DF78B4" w:rsidRDefault="00DF78B4" w:rsidP="00DF78B4">
      <w:pPr>
        <w:pStyle w:val="PL"/>
        <w:rPr>
          <w:lang w:val="en-US"/>
        </w:rPr>
      </w:pPr>
      <w:r>
        <w:rPr>
          <w:lang w:val="en-US"/>
        </w:rPr>
        <w:t xml:space="preserve">              summary: Notification of PFD change.</w:t>
      </w:r>
    </w:p>
    <w:p w14:paraId="5BDD675E" w14:textId="77777777" w:rsidR="00DF78B4" w:rsidRDefault="00DF78B4" w:rsidP="00DF78B4">
      <w:pPr>
        <w:pStyle w:val="PL"/>
        <w:rPr>
          <w:lang w:val="en-US"/>
        </w:rPr>
      </w:pPr>
      <w:r>
        <w:rPr>
          <w:lang w:val="en-US"/>
        </w:rPr>
        <w:t xml:space="preserve">              tags:</w:t>
      </w:r>
    </w:p>
    <w:p w14:paraId="57D36327" w14:textId="77777777" w:rsidR="00DF78B4" w:rsidRDefault="00DF78B4" w:rsidP="00DF78B4">
      <w:pPr>
        <w:pStyle w:val="PL"/>
        <w:rPr>
          <w:lang w:val="en-US"/>
        </w:rPr>
      </w:pPr>
      <w:r>
        <w:rPr>
          <w:lang w:val="en-US"/>
        </w:rPr>
        <w:t xml:space="preserve">                - PfdChangeNotification data</w:t>
      </w:r>
    </w:p>
    <w:p w14:paraId="638FBF7C" w14:textId="77777777" w:rsidR="00DF78B4" w:rsidRDefault="00DF78B4" w:rsidP="00DF78B4">
      <w:pPr>
        <w:pStyle w:val="PL"/>
        <w:rPr>
          <w:lang w:val="en-US"/>
        </w:rPr>
      </w:pPr>
      <w:r>
        <w:rPr>
          <w:lang w:val="en-US"/>
        </w:rPr>
        <w:t xml:space="preserve">              operationId: Nnef_PFDmanagement_Notify</w:t>
      </w:r>
    </w:p>
    <w:p w14:paraId="1CB1DC9A" w14:textId="77777777" w:rsidR="00DF78B4" w:rsidRDefault="00DF78B4" w:rsidP="00DF78B4">
      <w:pPr>
        <w:pStyle w:val="PL"/>
        <w:rPr>
          <w:lang w:val="en-US"/>
        </w:rPr>
      </w:pPr>
      <w:r>
        <w:rPr>
          <w:lang w:val="en-US"/>
        </w:rPr>
        <w:t xml:space="preserve">              requestBody:</w:t>
      </w:r>
    </w:p>
    <w:p w14:paraId="6E68D0A4" w14:textId="77777777" w:rsidR="00DF78B4" w:rsidRDefault="00DF78B4" w:rsidP="00DF78B4">
      <w:pPr>
        <w:pStyle w:val="PL"/>
        <w:rPr>
          <w:lang w:val="en-US"/>
        </w:rPr>
      </w:pPr>
      <w:r>
        <w:rPr>
          <w:lang w:val="en-US"/>
        </w:rPr>
        <w:t xml:space="preserve">                required: true</w:t>
      </w:r>
    </w:p>
    <w:p w14:paraId="46191578" w14:textId="77777777" w:rsidR="00DF78B4" w:rsidRDefault="00DF78B4" w:rsidP="00DF78B4">
      <w:pPr>
        <w:pStyle w:val="PL"/>
        <w:rPr>
          <w:lang w:val="en-US"/>
        </w:rPr>
      </w:pPr>
      <w:r>
        <w:rPr>
          <w:lang w:val="en-US"/>
        </w:rPr>
        <w:t xml:space="preserve">                content:</w:t>
      </w:r>
    </w:p>
    <w:p w14:paraId="4B597A07" w14:textId="77777777" w:rsidR="00DF78B4" w:rsidRDefault="00DF78B4" w:rsidP="00DF78B4">
      <w:pPr>
        <w:pStyle w:val="PL"/>
        <w:rPr>
          <w:lang w:val="en-US"/>
        </w:rPr>
      </w:pPr>
      <w:r>
        <w:rPr>
          <w:lang w:val="en-US"/>
        </w:rPr>
        <w:t xml:space="preserve">                  application/json:</w:t>
      </w:r>
    </w:p>
    <w:p w14:paraId="42AB4BCA" w14:textId="77777777" w:rsidR="00DF78B4" w:rsidRDefault="00DF78B4" w:rsidP="00DF78B4">
      <w:pPr>
        <w:pStyle w:val="PL"/>
        <w:rPr>
          <w:lang w:val="en-US"/>
        </w:rPr>
      </w:pPr>
      <w:r>
        <w:rPr>
          <w:lang w:val="en-US"/>
        </w:rPr>
        <w:t xml:space="preserve">                    schema:</w:t>
      </w:r>
    </w:p>
    <w:p w14:paraId="408757C7" w14:textId="77777777" w:rsidR="00DF78B4" w:rsidRDefault="00DF78B4" w:rsidP="00DF78B4">
      <w:pPr>
        <w:pStyle w:val="PL"/>
        <w:rPr>
          <w:lang w:val="en-US"/>
        </w:rPr>
      </w:pPr>
      <w:r>
        <w:rPr>
          <w:lang w:val="en-US"/>
        </w:rPr>
        <w:t xml:space="preserve">                      type: array</w:t>
      </w:r>
    </w:p>
    <w:p w14:paraId="233F4D81" w14:textId="77777777" w:rsidR="00DF78B4" w:rsidRDefault="00DF78B4" w:rsidP="00DF78B4">
      <w:pPr>
        <w:pStyle w:val="PL"/>
        <w:rPr>
          <w:lang w:val="en-US"/>
        </w:rPr>
      </w:pPr>
      <w:r>
        <w:rPr>
          <w:lang w:val="en-US"/>
        </w:rPr>
        <w:t xml:space="preserve">                      items:</w:t>
      </w:r>
    </w:p>
    <w:p w14:paraId="4E8D0A08" w14:textId="77777777" w:rsidR="00DF78B4" w:rsidRDefault="00DF78B4" w:rsidP="00DF78B4">
      <w:pPr>
        <w:pStyle w:val="PL"/>
        <w:rPr>
          <w:lang w:val="en-US"/>
        </w:rPr>
      </w:pPr>
      <w:r>
        <w:rPr>
          <w:lang w:val="en-US"/>
        </w:rPr>
        <w:t xml:space="preserve">                        $ref: '#/components/schemas/PfdChangeNotification'</w:t>
      </w:r>
    </w:p>
    <w:p w14:paraId="13C6A947" w14:textId="77777777" w:rsidR="00DF78B4" w:rsidRDefault="00DF78B4" w:rsidP="00DF78B4">
      <w:pPr>
        <w:pStyle w:val="PL"/>
        <w:rPr>
          <w:lang w:val="en-US"/>
        </w:rPr>
      </w:pPr>
      <w:r>
        <w:rPr>
          <w:lang w:val="en-US"/>
        </w:rPr>
        <w:t xml:space="preserve">                      minItems: 1</w:t>
      </w:r>
    </w:p>
    <w:p w14:paraId="4758D080" w14:textId="77777777" w:rsidR="00DF78B4" w:rsidRDefault="00DF78B4" w:rsidP="00DF78B4">
      <w:pPr>
        <w:pStyle w:val="PL"/>
        <w:rPr>
          <w:lang w:val="en-US"/>
        </w:rPr>
      </w:pPr>
      <w:r>
        <w:rPr>
          <w:lang w:val="en-US"/>
        </w:rPr>
        <w:t xml:space="preserve">              responses:</w:t>
      </w:r>
    </w:p>
    <w:p w14:paraId="354391D2" w14:textId="77777777" w:rsidR="00DF78B4" w:rsidRDefault="00DF78B4" w:rsidP="00DF78B4">
      <w:pPr>
        <w:pStyle w:val="PL"/>
        <w:rPr>
          <w:lang w:val="en-US"/>
        </w:rPr>
      </w:pPr>
      <w:r>
        <w:rPr>
          <w:lang w:val="en-US"/>
        </w:rPr>
        <w:t xml:space="preserve">                '200':</w:t>
      </w:r>
    </w:p>
    <w:p w14:paraId="7C3DFE86" w14:textId="77777777" w:rsidR="00DF78B4" w:rsidRDefault="00DF78B4" w:rsidP="00DF78B4">
      <w:pPr>
        <w:pStyle w:val="PL"/>
        <w:rPr>
          <w:lang w:eastAsia="zh-CN"/>
        </w:rPr>
      </w:pPr>
      <w:r>
        <w:rPr>
          <w:lang w:val="en-US"/>
        </w:rPr>
        <w:t xml:space="preserve">                  description: </w:t>
      </w:r>
      <w:r>
        <w:rPr>
          <w:lang w:eastAsia="zh-CN"/>
        </w:rPr>
        <w:t>&gt;</w:t>
      </w:r>
    </w:p>
    <w:p w14:paraId="715A67B1" w14:textId="77777777" w:rsidR="00DF78B4" w:rsidRDefault="00DF78B4" w:rsidP="00DF78B4">
      <w:pPr>
        <w:pStyle w:val="PL"/>
      </w:pPr>
      <w:r>
        <w:rPr>
          <w:rFonts w:cs="Courier New"/>
          <w:szCs w:val="16"/>
        </w:rPr>
        <w:t xml:space="preserve">                    </w:t>
      </w:r>
      <w:r>
        <w:t>The PFD operation in the notification is performed and the</w:t>
      </w:r>
    </w:p>
    <w:p w14:paraId="3448EBCF" w14:textId="77777777" w:rsidR="00DF78B4" w:rsidRDefault="00DF78B4" w:rsidP="00DF78B4">
      <w:pPr>
        <w:pStyle w:val="PL"/>
        <w:rPr>
          <w:lang w:val="en-US"/>
        </w:rPr>
      </w:pPr>
      <w:r>
        <w:rPr>
          <w:rFonts w:cs="Courier New"/>
          <w:szCs w:val="16"/>
        </w:rPr>
        <w:t xml:space="preserve">                   </w:t>
      </w:r>
      <w:r>
        <w:t xml:space="preserve"> PfdChangeReport indicates failure reason</w:t>
      </w:r>
      <w:r>
        <w:rPr>
          <w:lang w:val="en-US"/>
        </w:rPr>
        <w:t>.</w:t>
      </w:r>
    </w:p>
    <w:p w14:paraId="6C8B3D70" w14:textId="77777777" w:rsidR="00DF78B4" w:rsidRDefault="00DF78B4" w:rsidP="00DF78B4">
      <w:pPr>
        <w:pStyle w:val="PL"/>
        <w:rPr>
          <w:lang w:val="en-US"/>
        </w:rPr>
      </w:pPr>
      <w:r>
        <w:rPr>
          <w:lang w:val="en-US"/>
        </w:rPr>
        <w:t xml:space="preserve">                  content:</w:t>
      </w:r>
    </w:p>
    <w:p w14:paraId="34C0D857" w14:textId="77777777" w:rsidR="00DF78B4" w:rsidRDefault="00DF78B4" w:rsidP="00DF78B4">
      <w:pPr>
        <w:pStyle w:val="PL"/>
        <w:rPr>
          <w:lang w:val="en-US"/>
        </w:rPr>
      </w:pPr>
      <w:r>
        <w:rPr>
          <w:lang w:val="en-US"/>
        </w:rPr>
        <w:t xml:space="preserve">                    application/json:</w:t>
      </w:r>
    </w:p>
    <w:p w14:paraId="653855BF" w14:textId="77777777" w:rsidR="00DF78B4" w:rsidRDefault="00DF78B4" w:rsidP="00DF78B4">
      <w:pPr>
        <w:pStyle w:val="PL"/>
        <w:rPr>
          <w:lang w:val="en-US"/>
        </w:rPr>
      </w:pPr>
      <w:r>
        <w:rPr>
          <w:lang w:val="en-US"/>
        </w:rPr>
        <w:t xml:space="preserve">                      schema:</w:t>
      </w:r>
    </w:p>
    <w:p w14:paraId="3D3E7FEA" w14:textId="77777777" w:rsidR="00DF78B4" w:rsidRDefault="00DF78B4" w:rsidP="00DF78B4">
      <w:pPr>
        <w:pStyle w:val="PL"/>
        <w:rPr>
          <w:lang w:val="en-US"/>
        </w:rPr>
      </w:pPr>
      <w:r>
        <w:rPr>
          <w:lang w:val="en-US"/>
        </w:rPr>
        <w:t xml:space="preserve">                        type: array</w:t>
      </w:r>
    </w:p>
    <w:p w14:paraId="21BE13B2" w14:textId="77777777" w:rsidR="00DF78B4" w:rsidRDefault="00DF78B4" w:rsidP="00DF78B4">
      <w:pPr>
        <w:pStyle w:val="PL"/>
        <w:rPr>
          <w:lang w:val="en-US"/>
        </w:rPr>
      </w:pPr>
      <w:r>
        <w:rPr>
          <w:lang w:val="en-US"/>
        </w:rPr>
        <w:t xml:space="preserve">                        items:</w:t>
      </w:r>
    </w:p>
    <w:p w14:paraId="1406456B" w14:textId="77777777" w:rsidR="00DF78B4" w:rsidRDefault="00DF78B4" w:rsidP="00DF78B4">
      <w:pPr>
        <w:pStyle w:val="PL"/>
        <w:rPr>
          <w:lang w:val="en-US"/>
        </w:rPr>
      </w:pPr>
      <w:r>
        <w:rPr>
          <w:lang w:val="en-US"/>
        </w:rPr>
        <w:t xml:space="preserve">                          $ref: '#/components/schemas/PfdChangeReport'</w:t>
      </w:r>
    </w:p>
    <w:p w14:paraId="4FA1E4B9" w14:textId="77777777" w:rsidR="00DF78B4" w:rsidRDefault="00DF78B4" w:rsidP="00DF78B4">
      <w:pPr>
        <w:pStyle w:val="PL"/>
        <w:rPr>
          <w:lang w:val="en-US"/>
        </w:rPr>
      </w:pPr>
      <w:r>
        <w:rPr>
          <w:lang w:val="en-US"/>
        </w:rPr>
        <w:t xml:space="preserve">                        minItems: 1</w:t>
      </w:r>
    </w:p>
    <w:p w14:paraId="10D078A8" w14:textId="77777777" w:rsidR="00DF78B4" w:rsidRDefault="00DF78B4" w:rsidP="00DF78B4">
      <w:pPr>
        <w:pStyle w:val="PL"/>
        <w:rPr>
          <w:lang w:val="en-US"/>
        </w:rPr>
      </w:pPr>
      <w:r>
        <w:rPr>
          <w:lang w:val="en-US"/>
        </w:rPr>
        <w:t xml:space="preserve">                '204':</w:t>
      </w:r>
    </w:p>
    <w:p w14:paraId="28B18AA4" w14:textId="77777777" w:rsidR="00DF78B4" w:rsidRDefault="00DF78B4" w:rsidP="00DF78B4">
      <w:pPr>
        <w:pStyle w:val="PL"/>
        <w:rPr>
          <w:lang w:val="en-US"/>
        </w:rPr>
      </w:pPr>
      <w:r>
        <w:rPr>
          <w:lang w:val="en-US"/>
        </w:rPr>
        <w:t xml:space="preserve">                  description: The PFD operation in the notification is performed successfully.</w:t>
      </w:r>
    </w:p>
    <w:p w14:paraId="3E20859A" w14:textId="77777777" w:rsidR="00DF78B4" w:rsidRDefault="00DF78B4" w:rsidP="00DF78B4">
      <w:pPr>
        <w:pStyle w:val="PL"/>
      </w:pPr>
      <w:r>
        <w:t xml:space="preserve">                '307':</w:t>
      </w:r>
    </w:p>
    <w:p w14:paraId="00B23E7D" w14:textId="77777777" w:rsidR="00DF78B4" w:rsidRDefault="00DF78B4" w:rsidP="00DF78B4">
      <w:pPr>
        <w:pStyle w:val="PL"/>
      </w:pPr>
      <w:r>
        <w:rPr>
          <w:lang w:val="en-US" w:eastAsia="es-ES"/>
        </w:rPr>
        <w:t xml:space="preserve">                  $ref: 'TS29571_CommonData.yaml#/components/responses/307'</w:t>
      </w:r>
    </w:p>
    <w:p w14:paraId="5113F735" w14:textId="77777777" w:rsidR="00DF78B4" w:rsidRDefault="00DF78B4" w:rsidP="00DF78B4">
      <w:pPr>
        <w:pStyle w:val="PL"/>
      </w:pPr>
      <w:r>
        <w:t xml:space="preserve">                '308':</w:t>
      </w:r>
    </w:p>
    <w:p w14:paraId="05FF9622" w14:textId="77777777" w:rsidR="00DF78B4" w:rsidRDefault="00DF78B4" w:rsidP="00DF78B4">
      <w:pPr>
        <w:pStyle w:val="PL"/>
      </w:pPr>
      <w:r>
        <w:rPr>
          <w:lang w:val="en-US" w:eastAsia="es-ES"/>
        </w:rPr>
        <w:t xml:space="preserve">                  $ref: 'TS29571_CommonData.yaml#/components/responses/308'</w:t>
      </w:r>
    </w:p>
    <w:p w14:paraId="392F482E" w14:textId="77777777" w:rsidR="00DF78B4" w:rsidRDefault="00DF78B4" w:rsidP="00DF78B4">
      <w:pPr>
        <w:pStyle w:val="PL"/>
        <w:rPr>
          <w:lang w:val="en-US"/>
        </w:rPr>
      </w:pPr>
      <w:r>
        <w:rPr>
          <w:lang w:val="en-US"/>
        </w:rPr>
        <w:t xml:space="preserve">                '400':</w:t>
      </w:r>
    </w:p>
    <w:p w14:paraId="65F0DE88" w14:textId="77777777" w:rsidR="00DF78B4" w:rsidRDefault="00DF78B4" w:rsidP="00DF78B4">
      <w:pPr>
        <w:pStyle w:val="PL"/>
      </w:pPr>
      <w:r>
        <w:t xml:space="preserve">                </w:t>
      </w:r>
      <w:r>
        <w:rPr>
          <w:lang w:val="en-US"/>
        </w:rPr>
        <w:t xml:space="preserve">  </w:t>
      </w:r>
      <w:r>
        <w:t>$ref: 'TS29571_CommonData.yaml#/components/responses/400'</w:t>
      </w:r>
    </w:p>
    <w:p w14:paraId="6495EEBB" w14:textId="77777777" w:rsidR="00DF78B4" w:rsidRDefault="00DF78B4" w:rsidP="00DF78B4">
      <w:pPr>
        <w:pStyle w:val="PL"/>
      </w:pPr>
      <w:r>
        <w:t xml:space="preserve">              </w:t>
      </w:r>
      <w:r>
        <w:rPr>
          <w:lang w:val="en-US"/>
        </w:rPr>
        <w:t xml:space="preserve">  </w:t>
      </w:r>
      <w:r>
        <w:t>'401':</w:t>
      </w:r>
    </w:p>
    <w:p w14:paraId="66F46847" w14:textId="77777777" w:rsidR="00DF78B4" w:rsidRDefault="00DF78B4" w:rsidP="00DF78B4">
      <w:pPr>
        <w:pStyle w:val="PL"/>
      </w:pPr>
      <w:r>
        <w:t xml:space="preserve">                </w:t>
      </w:r>
      <w:r>
        <w:rPr>
          <w:lang w:val="en-US"/>
        </w:rPr>
        <w:t xml:space="preserve">  </w:t>
      </w:r>
      <w:r>
        <w:t>$ref: 'TS29571_CommonData.yaml#/components/responses/401'</w:t>
      </w:r>
    </w:p>
    <w:p w14:paraId="49515EA8" w14:textId="77777777" w:rsidR="00DF78B4" w:rsidRDefault="00DF78B4" w:rsidP="00DF78B4">
      <w:pPr>
        <w:pStyle w:val="PL"/>
      </w:pPr>
      <w:r>
        <w:t xml:space="preserve">              </w:t>
      </w:r>
      <w:r>
        <w:rPr>
          <w:lang w:val="en-US"/>
        </w:rPr>
        <w:t xml:space="preserve">  </w:t>
      </w:r>
      <w:r>
        <w:t>'403':</w:t>
      </w:r>
    </w:p>
    <w:p w14:paraId="51A93E54" w14:textId="77777777" w:rsidR="00DF78B4" w:rsidRDefault="00DF78B4" w:rsidP="00DF78B4">
      <w:pPr>
        <w:pStyle w:val="PL"/>
      </w:pPr>
      <w:r>
        <w:t xml:space="preserve">                </w:t>
      </w:r>
      <w:r>
        <w:rPr>
          <w:lang w:val="en-US"/>
        </w:rPr>
        <w:t xml:space="preserve">  </w:t>
      </w:r>
      <w:r>
        <w:t>$ref: 'TS29571_CommonData.yaml#/components/responses/403'</w:t>
      </w:r>
    </w:p>
    <w:p w14:paraId="64C8FA8C" w14:textId="77777777" w:rsidR="00DF78B4" w:rsidRDefault="00DF78B4" w:rsidP="00DF78B4">
      <w:pPr>
        <w:pStyle w:val="PL"/>
      </w:pPr>
      <w:r>
        <w:t xml:space="preserve">              </w:t>
      </w:r>
      <w:r>
        <w:rPr>
          <w:lang w:val="en-US"/>
        </w:rPr>
        <w:t xml:space="preserve">  </w:t>
      </w:r>
      <w:r>
        <w:t>'404':</w:t>
      </w:r>
    </w:p>
    <w:p w14:paraId="0D40CB7E" w14:textId="77777777" w:rsidR="00DF78B4" w:rsidRDefault="00DF78B4" w:rsidP="00DF78B4">
      <w:pPr>
        <w:pStyle w:val="PL"/>
      </w:pPr>
      <w:r>
        <w:t xml:space="preserve">                </w:t>
      </w:r>
      <w:r>
        <w:rPr>
          <w:lang w:val="en-US"/>
        </w:rPr>
        <w:t xml:space="preserve">  </w:t>
      </w:r>
      <w:r>
        <w:t>$ref: 'TS29571_CommonData.yaml#/components/responses/404'</w:t>
      </w:r>
    </w:p>
    <w:p w14:paraId="09CB5334" w14:textId="77777777" w:rsidR="00DF78B4" w:rsidRDefault="00DF78B4" w:rsidP="00DF78B4">
      <w:pPr>
        <w:pStyle w:val="PL"/>
      </w:pPr>
      <w:r>
        <w:t xml:space="preserve">                '411':</w:t>
      </w:r>
    </w:p>
    <w:p w14:paraId="5843AEBB" w14:textId="77777777" w:rsidR="00DF78B4" w:rsidRDefault="00DF78B4" w:rsidP="00DF78B4">
      <w:pPr>
        <w:pStyle w:val="PL"/>
      </w:pPr>
      <w:r>
        <w:t xml:space="preserve">                  $ref: 'TS29571_CommonData.yaml#/components/responses/411'</w:t>
      </w:r>
    </w:p>
    <w:p w14:paraId="379328A8" w14:textId="77777777" w:rsidR="00DF78B4" w:rsidRDefault="00DF78B4" w:rsidP="00DF78B4">
      <w:pPr>
        <w:pStyle w:val="PL"/>
      </w:pPr>
      <w:r>
        <w:lastRenderedPageBreak/>
        <w:t xml:space="preserve">                '413':</w:t>
      </w:r>
    </w:p>
    <w:p w14:paraId="238B7E03" w14:textId="77777777" w:rsidR="00DF78B4" w:rsidRDefault="00DF78B4" w:rsidP="00DF78B4">
      <w:pPr>
        <w:pStyle w:val="PL"/>
      </w:pPr>
      <w:r>
        <w:t xml:space="preserve">                  $ref: 'TS29571_CommonData.yaml#/components/responses/413'</w:t>
      </w:r>
    </w:p>
    <w:p w14:paraId="396E0FC8" w14:textId="77777777" w:rsidR="00DF78B4" w:rsidRDefault="00DF78B4" w:rsidP="00DF78B4">
      <w:pPr>
        <w:pStyle w:val="PL"/>
      </w:pPr>
      <w:r>
        <w:t xml:space="preserve">                '415':</w:t>
      </w:r>
    </w:p>
    <w:p w14:paraId="4E604B90" w14:textId="77777777" w:rsidR="00DF78B4" w:rsidRDefault="00DF78B4" w:rsidP="00DF78B4">
      <w:pPr>
        <w:pStyle w:val="PL"/>
      </w:pPr>
      <w:r>
        <w:t xml:space="preserve">                  $ref: 'TS29571_CommonData.yaml#/components/responses/415'</w:t>
      </w:r>
    </w:p>
    <w:p w14:paraId="5F3FC055" w14:textId="77777777" w:rsidR="00DF78B4" w:rsidRDefault="00DF78B4" w:rsidP="00DF78B4">
      <w:pPr>
        <w:pStyle w:val="PL"/>
      </w:pPr>
      <w:r>
        <w:t xml:space="preserve">              </w:t>
      </w:r>
      <w:r>
        <w:rPr>
          <w:lang w:val="en-US"/>
        </w:rPr>
        <w:t xml:space="preserve">  </w:t>
      </w:r>
      <w:r>
        <w:t>'429':</w:t>
      </w:r>
    </w:p>
    <w:p w14:paraId="2BC261BC" w14:textId="77777777" w:rsidR="00DF78B4" w:rsidRDefault="00DF78B4" w:rsidP="00DF78B4">
      <w:pPr>
        <w:pStyle w:val="PL"/>
      </w:pPr>
      <w:r>
        <w:t xml:space="preserve">                </w:t>
      </w:r>
      <w:r>
        <w:rPr>
          <w:lang w:val="en-US"/>
        </w:rPr>
        <w:t xml:space="preserve">  </w:t>
      </w:r>
      <w:r>
        <w:t>$ref: 'TS29571_CommonData.yaml#/components/responses/429'</w:t>
      </w:r>
    </w:p>
    <w:p w14:paraId="5B2C2F81" w14:textId="77777777" w:rsidR="00DF78B4" w:rsidRDefault="00DF78B4" w:rsidP="00DF78B4">
      <w:pPr>
        <w:pStyle w:val="PL"/>
      </w:pPr>
      <w:r>
        <w:t xml:space="preserve">              </w:t>
      </w:r>
      <w:r>
        <w:rPr>
          <w:lang w:val="en-US"/>
        </w:rPr>
        <w:t xml:space="preserve">  </w:t>
      </w:r>
      <w:r>
        <w:t>'500':</w:t>
      </w:r>
    </w:p>
    <w:p w14:paraId="49274945" w14:textId="77777777" w:rsidR="00DF78B4" w:rsidRDefault="00DF78B4" w:rsidP="00DF78B4">
      <w:pPr>
        <w:pStyle w:val="PL"/>
      </w:pPr>
      <w:r>
        <w:t xml:space="preserve">                </w:t>
      </w:r>
      <w:r>
        <w:rPr>
          <w:lang w:val="en-US"/>
        </w:rPr>
        <w:t xml:space="preserve">  </w:t>
      </w:r>
      <w:r>
        <w:t>$ref: 'TS29571_CommonData.yaml#/components/responses/500'</w:t>
      </w:r>
    </w:p>
    <w:p w14:paraId="0332BB01" w14:textId="77777777" w:rsidR="00DF78B4" w:rsidRDefault="00DF78B4" w:rsidP="00DF78B4">
      <w:pPr>
        <w:pStyle w:val="PL"/>
      </w:pPr>
      <w:r>
        <w:t xml:space="preserve">                '502':</w:t>
      </w:r>
    </w:p>
    <w:p w14:paraId="4C3CCE29" w14:textId="77777777" w:rsidR="00DF78B4" w:rsidRDefault="00DF78B4" w:rsidP="00DF78B4">
      <w:pPr>
        <w:pStyle w:val="PL"/>
      </w:pPr>
      <w:r>
        <w:t xml:space="preserve">                  $ref: 'TS29571_CommonData.yaml#/components/responses/502'</w:t>
      </w:r>
    </w:p>
    <w:p w14:paraId="53BDC899" w14:textId="77777777" w:rsidR="00DF78B4" w:rsidRDefault="00DF78B4" w:rsidP="00DF78B4">
      <w:pPr>
        <w:pStyle w:val="PL"/>
      </w:pPr>
      <w:r>
        <w:t xml:space="preserve">              </w:t>
      </w:r>
      <w:r>
        <w:rPr>
          <w:lang w:val="en-US"/>
        </w:rPr>
        <w:t xml:space="preserve">  </w:t>
      </w:r>
      <w:r>
        <w:t>'503':</w:t>
      </w:r>
    </w:p>
    <w:p w14:paraId="32C56DEC" w14:textId="77777777" w:rsidR="00DF78B4" w:rsidRDefault="00DF78B4" w:rsidP="00DF78B4">
      <w:pPr>
        <w:pStyle w:val="PL"/>
      </w:pPr>
      <w:r>
        <w:t xml:space="preserve">                </w:t>
      </w:r>
      <w:r>
        <w:rPr>
          <w:lang w:val="en-US"/>
        </w:rPr>
        <w:t xml:space="preserve">  </w:t>
      </w:r>
      <w:r>
        <w:t>$ref: 'TS29571_CommonData.yaml#/components/responses/503'</w:t>
      </w:r>
    </w:p>
    <w:p w14:paraId="5B16D67E" w14:textId="77777777" w:rsidR="00DF78B4" w:rsidRDefault="00DF78B4" w:rsidP="00DF78B4">
      <w:pPr>
        <w:pStyle w:val="PL"/>
      </w:pPr>
      <w:r>
        <w:t xml:space="preserve">                default:</w:t>
      </w:r>
    </w:p>
    <w:p w14:paraId="162F7EDC" w14:textId="77777777" w:rsidR="00DF78B4" w:rsidRDefault="00DF78B4" w:rsidP="00DF78B4">
      <w:pPr>
        <w:pStyle w:val="PL"/>
      </w:pPr>
      <w:r>
        <w:t xml:space="preserve">                  $ref: 'TS29571_CommonData.yaml#/components/responses/default'</w:t>
      </w:r>
    </w:p>
    <w:p w14:paraId="372284A8" w14:textId="77777777" w:rsidR="00DF78B4" w:rsidRDefault="00DF78B4" w:rsidP="00DF78B4">
      <w:pPr>
        <w:pStyle w:val="PL"/>
        <w:rPr>
          <w:lang w:val="en-US"/>
        </w:rPr>
      </w:pPr>
    </w:p>
    <w:p w14:paraId="4247E67D" w14:textId="77777777" w:rsidR="00DF78B4" w:rsidRDefault="00DF78B4" w:rsidP="00DF78B4">
      <w:pPr>
        <w:pStyle w:val="PL"/>
        <w:rPr>
          <w:lang w:val="en-US"/>
        </w:rPr>
      </w:pPr>
      <w:r>
        <w:rPr>
          <w:lang w:val="en-US"/>
        </w:rPr>
        <w:t xml:space="preserve">        NotificationPush:</w:t>
      </w:r>
    </w:p>
    <w:p w14:paraId="5B6231DC" w14:textId="77777777" w:rsidR="00DF78B4" w:rsidRDefault="00DF78B4" w:rsidP="00DF78B4">
      <w:pPr>
        <w:pStyle w:val="PL"/>
        <w:rPr>
          <w:lang w:val="en-US"/>
        </w:rPr>
      </w:pPr>
      <w:bookmarkStart w:id="122" w:name="_Hlk49496564"/>
      <w:r>
        <w:rPr>
          <w:lang w:val="en-US"/>
        </w:rPr>
        <w:t xml:space="preserve">          '{$request.body#/notifyUri}/notifypush':</w:t>
      </w:r>
    </w:p>
    <w:bookmarkEnd w:id="122"/>
    <w:p w14:paraId="611FA6B4" w14:textId="77777777" w:rsidR="00DF78B4" w:rsidRDefault="00DF78B4" w:rsidP="00DF78B4">
      <w:pPr>
        <w:pStyle w:val="PL"/>
        <w:rPr>
          <w:lang w:val="en-US"/>
        </w:rPr>
      </w:pPr>
      <w:r>
        <w:rPr>
          <w:lang w:val="en-US"/>
        </w:rPr>
        <w:t xml:space="preserve">            post:</w:t>
      </w:r>
    </w:p>
    <w:p w14:paraId="164B22CE" w14:textId="77777777" w:rsidR="00DF78B4" w:rsidRDefault="00DF78B4" w:rsidP="00DF78B4">
      <w:pPr>
        <w:pStyle w:val="PL"/>
        <w:rPr>
          <w:lang w:val="en-US"/>
        </w:rPr>
      </w:pPr>
      <w:r>
        <w:rPr>
          <w:lang w:val="en-US"/>
        </w:rPr>
        <w:t xml:space="preserve">              summary: Notification Push.</w:t>
      </w:r>
    </w:p>
    <w:p w14:paraId="5B830363" w14:textId="77777777" w:rsidR="00DF78B4" w:rsidRDefault="00DF78B4" w:rsidP="00DF78B4">
      <w:pPr>
        <w:pStyle w:val="PL"/>
        <w:rPr>
          <w:lang w:val="en-US"/>
        </w:rPr>
      </w:pPr>
      <w:r>
        <w:rPr>
          <w:lang w:val="en-US"/>
        </w:rPr>
        <w:t xml:space="preserve">              tags:</w:t>
      </w:r>
    </w:p>
    <w:p w14:paraId="4C25E2E7" w14:textId="77777777" w:rsidR="00DF78B4" w:rsidRDefault="00DF78B4" w:rsidP="00DF78B4">
      <w:pPr>
        <w:pStyle w:val="PL"/>
        <w:rPr>
          <w:lang w:val="en-US"/>
        </w:rPr>
      </w:pPr>
      <w:r>
        <w:rPr>
          <w:lang w:val="en-US"/>
        </w:rPr>
        <w:t xml:space="preserve">                - NotificationPush data</w:t>
      </w:r>
    </w:p>
    <w:p w14:paraId="647E8E02" w14:textId="77777777" w:rsidR="00DF78B4" w:rsidRDefault="00DF78B4" w:rsidP="00DF78B4">
      <w:pPr>
        <w:pStyle w:val="PL"/>
        <w:rPr>
          <w:lang w:val="en-US"/>
        </w:rPr>
      </w:pPr>
      <w:r>
        <w:rPr>
          <w:lang w:val="en-US"/>
        </w:rPr>
        <w:t xml:space="preserve">              operationId: Nnef_PFDmanagement_</w:t>
      </w:r>
      <w:r>
        <w:t>Push</w:t>
      </w:r>
      <w:r>
        <w:rPr>
          <w:lang w:val="en-US"/>
        </w:rPr>
        <w:t>Notify</w:t>
      </w:r>
    </w:p>
    <w:p w14:paraId="661AD79D" w14:textId="77777777" w:rsidR="00DF78B4" w:rsidRDefault="00DF78B4" w:rsidP="00DF78B4">
      <w:pPr>
        <w:pStyle w:val="PL"/>
        <w:rPr>
          <w:lang w:val="en-US"/>
        </w:rPr>
      </w:pPr>
      <w:r>
        <w:rPr>
          <w:lang w:val="en-US"/>
        </w:rPr>
        <w:t xml:space="preserve">              requestBody:</w:t>
      </w:r>
    </w:p>
    <w:p w14:paraId="2ECE89AA" w14:textId="77777777" w:rsidR="00DF78B4" w:rsidRDefault="00DF78B4" w:rsidP="00DF78B4">
      <w:pPr>
        <w:pStyle w:val="PL"/>
        <w:rPr>
          <w:lang w:val="en-US"/>
        </w:rPr>
      </w:pPr>
      <w:r>
        <w:rPr>
          <w:lang w:val="en-US"/>
        </w:rPr>
        <w:t xml:space="preserve">                required: true</w:t>
      </w:r>
    </w:p>
    <w:p w14:paraId="4483FA40" w14:textId="77777777" w:rsidR="00DF78B4" w:rsidRDefault="00DF78B4" w:rsidP="00DF78B4">
      <w:pPr>
        <w:pStyle w:val="PL"/>
        <w:rPr>
          <w:lang w:val="en-US"/>
        </w:rPr>
      </w:pPr>
      <w:r>
        <w:rPr>
          <w:lang w:val="en-US"/>
        </w:rPr>
        <w:t xml:space="preserve">                content:</w:t>
      </w:r>
    </w:p>
    <w:p w14:paraId="16244BA2" w14:textId="77777777" w:rsidR="00DF78B4" w:rsidRDefault="00DF78B4" w:rsidP="00DF78B4">
      <w:pPr>
        <w:pStyle w:val="PL"/>
        <w:rPr>
          <w:lang w:val="en-US"/>
        </w:rPr>
      </w:pPr>
      <w:r>
        <w:rPr>
          <w:lang w:val="en-US"/>
        </w:rPr>
        <w:t xml:space="preserve">                  application/json:</w:t>
      </w:r>
    </w:p>
    <w:p w14:paraId="09764C4A" w14:textId="77777777" w:rsidR="00DF78B4" w:rsidRDefault="00DF78B4" w:rsidP="00DF78B4">
      <w:pPr>
        <w:pStyle w:val="PL"/>
        <w:rPr>
          <w:lang w:val="en-US"/>
        </w:rPr>
      </w:pPr>
      <w:r>
        <w:rPr>
          <w:lang w:val="en-US"/>
        </w:rPr>
        <w:t xml:space="preserve">                    schema:</w:t>
      </w:r>
    </w:p>
    <w:p w14:paraId="1A595C78" w14:textId="77777777" w:rsidR="00DF78B4" w:rsidRDefault="00DF78B4" w:rsidP="00DF78B4">
      <w:pPr>
        <w:pStyle w:val="PL"/>
        <w:rPr>
          <w:lang w:val="en-US"/>
        </w:rPr>
      </w:pPr>
      <w:r>
        <w:rPr>
          <w:lang w:val="en-US"/>
        </w:rPr>
        <w:t xml:space="preserve">                      type: array</w:t>
      </w:r>
    </w:p>
    <w:p w14:paraId="713D3A29" w14:textId="77777777" w:rsidR="00DF78B4" w:rsidRDefault="00DF78B4" w:rsidP="00DF78B4">
      <w:pPr>
        <w:pStyle w:val="PL"/>
        <w:rPr>
          <w:lang w:val="en-US"/>
        </w:rPr>
      </w:pPr>
      <w:r>
        <w:rPr>
          <w:lang w:val="en-US"/>
        </w:rPr>
        <w:t xml:space="preserve">                      items:</w:t>
      </w:r>
    </w:p>
    <w:p w14:paraId="54ED3D8A" w14:textId="77777777" w:rsidR="00DF78B4" w:rsidRDefault="00DF78B4" w:rsidP="00DF78B4">
      <w:pPr>
        <w:pStyle w:val="PL"/>
        <w:rPr>
          <w:lang w:val="en-US"/>
        </w:rPr>
      </w:pPr>
      <w:r>
        <w:rPr>
          <w:lang w:val="en-US"/>
        </w:rPr>
        <w:t xml:space="preserve">                        $ref: '#/components/schemas/NotificationPush'</w:t>
      </w:r>
    </w:p>
    <w:p w14:paraId="2C5EC0B5" w14:textId="77777777" w:rsidR="00DF78B4" w:rsidRDefault="00DF78B4" w:rsidP="00DF78B4">
      <w:pPr>
        <w:pStyle w:val="PL"/>
        <w:rPr>
          <w:lang w:val="en-US"/>
        </w:rPr>
      </w:pPr>
      <w:r>
        <w:rPr>
          <w:lang w:val="en-US"/>
        </w:rPr>
        <w:t xml:space="preserve">                      minItems: 1</w:t>
      </w:r>
    </w:p>
    <w:p w14:paraId="4A13B6F8" w14:textId="77777777" w:rsidR="00DF78B4" w:rsidRDefault="00DF78B4" w:rsidP="00DF78B4">
      <w:pPr>
        <w:pStyle w:val="PL"/>
        <w:rPr>
          <w:lang w:val="en-US"/>
        </w:rPr>
      </w:pPr>
      <w:r>
        <w:rPr>
          <w:lang w:val="en-US"/>
        </w:rPr>
        <w:t xml:space="preserve">              responses:</w:t>
      </w:r>
    </w:p>
    <w:p w14:paraId="715F326A" w14:textId="77777777" w:rsidR="00DF78B4" w:rsidRDefault="00DF78B4" w:rsidP="00DF78B4">
      <w:pPr>
        <w:pStyle w:val="PL"/>
        <w:rPr>
          <w:lang w:val="en-US"/>
        </w:rPr>
      </w:pPr>
      <w:r>
        <w:rPr>
          <w:lang w:val="en-US"/>
        </w:rPr>
        <w:t xml:space="preserve">                '204':</w:t>
      </w:r>
    </w:p>
    <w:p w14:paraId="6C1E030B" w14:textId="77777777" w:rsidR="00DF78B4" w:rsidRDefault="00DF78B4" w:rsidP="00DF78B4">
      <w:pPr>
        <w:pStyle w:val="PL"/>
        <w:rPr>
          <w:lang w:val="en-US"/>
        </w:rPr>
      </w:pPr>
      <w:r>
        <w:rPr>
          <w:lang w:val="en-US"/>
        </w:rPr>
        <w:t xml:space="preserve">                  description: </w:t>
      </w:r>
      <w:r>
        <w:t>Notificaiton PUSH is accepted</w:t>
      </w:r>
      <w:r>
        <w:rPr>
          <w:lang w:val="en-US"/>
        </w:rPr>
        <w:t>.</w:t>
      </w:r>
    </w:p>
    <w:p w14:paraId="5667A49F" w14:textId="77777777" w:rsidR="00DF78B4" w:rsidRDefault="00DF78B4" w:rsidP="00DF78B4">
      <w:pPr>
        <w:pStyle w:val="PL"/>
      </w:pPr>
      <w:r>
        <w:t xml:space="preserve">                '307':</w:t>
      </w:r>
    </w:p>
    <w:p w14:paraId="612349B1" w14:textId="77777777" w:rsidR="00DF78B4" w:rsidRDefault="00DF78B4" w:rsidP="00DF78B4">
      <w:pPr>
        <w:pStyle w:val="PL"/>
      </w:pPr>
      <w:r>
        <w:rPr>
          <w:lang w:val="en-US" w:eastAsia="es-ES"/>
        </w:rPr>
        <w:t xml:space="preserve">                  $ref: 'TS29571_CommonData.yaml#/components/responses/307'</w:t>
      </w:r>
    </w:p>
    <w:p w14:paraId="21CEF4A7" w14:textId="77777777" w:rsidR="00DF78B4" w:rsidRDefault="00DF78B4" w:rsidP="00DF78B4">
      <w:pPr>
        <w:pStyle w:val="PL"/>
      </w:pPr>
      <w:r>
        <w:t xml:space="preserve">                '308':</w:t>
      </w:r>
    </w:p>
    <w:p w14:paraId="1B8C6CFB" w14:textId="77777777" w:rsidR="00DF78B4" w:rsidRDefault="00DF78B4" w:rsidP="00DF78B4">
      <w:pPr>
        <w:pStyle w:val="PL"/>
      </w:pPr>
      <w:r>
        <w:rPr>
          <w:lang w:val="en-US" w:eastAsia="es-ES"/>
        </w:rPr>
        <w:t xml:space="preserve">                  $ref: 'TS29571_CommonData.yaml#/components/responses/308'</w:t>
      </w:r>
    </w:p>
    <w:p w14:paraId="753DA981" w14:textId="77777777" w:rsidR="00DF78B4" w:rsidRDefault="00DF78B4" w:rsidP="00DF78B4">
      <w:pPr>
        <w:pStyle w:val="PL"/>
        <w:rPr>
          <w:lang w:val="en-US"/>
        </w:rPr>
      </w:pPr>
      <w:r>
        <w:rPr>
          <w:lang w:val="en-US"/>
        </w:rPr>
        <w:t xml:space="preserve">                '400':</w:t>
      </w:r>
    </w:p>
    <w:p w14:paraId="599CAF46" w14:textId="77777777" w:rsidR="00DF78B4" w:rsidRDefault="00DF78B4" w:rsidP="00DF78B4">
      <w:pPr>
        <w:pStyle w:val="PL"/>
      </w:pPr>
      <w:r>
        <w:t xml:space="preserve">                </w:t>
      </w:r>
      <w:r>
        <w:rPr>
          <w:lang w:val="en-US"/>
        </w:rPr>
        <w:t xml:space="preserve">  </w:t>
      </w:r>
      <w:r>
        <w:t>$ref: 'TS29571_CommonData.yaml#/components/responses/400'</w:t>
      </w:r>
    </w:p>
    <w:p w14:paraId="6AFD028B" w14:textId="77777777" w:rsidR="00DF78B4" w:rsidRDefault="00DF78B4" w:rsidP="00DF78B4">
      <w:pPr>
        <w:pStyle w:val="PL"/>
      </w:pPr>
      <w:r>
        <w:t xml:space="preserve">              </w:t>
      </w:r>
      <w:r>
        <w:rPr>
          <w:lang w:val="en-US"/>
        </w:rPr>
        <w:t xml:space="preserve">  </w:t>
      </w:r>
      <w:r>
        <w:t>'401':</w:t>
      </w:r>
    </w:p>
    <w:p w14:paraId="075780D7" w14:textId="77777777" w:rsidR="00DF78B4" w:rsidRDefault="00DF78B4" w:rsidP="00DF78B4">
      <w:pPr>
        <w:pStyle w:val="PL"/>
      </w:pPr>
      <w:r>
        <w:t xml:space="preserve">                </w:t>
      </w:r>
      <w:r>
        <w:rPr>
          <w:lang w:val="en-US"/>
        </w:rPr>
        <w:t xml:space="preserve">  </w:t>
      </w:r>
      <w:r>
        <w:t>$ref: 'TS29571_CommonData.yaml#/components/responses/401'</w:t>
      </w:r>
    </w:p>
    <w:p w14:paraId="42F672C6" w14:textId="77777777" w:rsidR="00DF78B4" w:rsidRDefault="00DF78B4" w:rsidP="00DF78B4">
      <w:pPr>
        <w:pStyle w:val="PL"/>
      </w:pPr>
      <w:r>
        <w:t xml:space="preserve">              </w:t>
      </w:r>
      <w:r>
        <w:rPr>
          <w:lang w:val="en-US"/>
        </w:rPr>
        <w:t xml:space="preserve">  </w:t>
      </w:r>
      <w:r>
        <w:t>'403':</w:t>
      </w:r>
    </w:p>
    <w:p w14:paraId="039DF864" w14:textId="77777777" w:rsidR="00DF78B4" w:rsidRDefault="00DF78B4" w:rsidP="00DF78B4">
      <w:pPr>
        <w:pStyle w:val="PL"/>
      </w:pPr>
      <w:r>
        <w:t xml:space="preserve">                </w:t>
      </w:r>
      <w:r>
        <w:rPr>
          <w:lang w:val="en-US"/>
        </w:rPr>
        <w:t xml:space="preserve">  </w:t>
      </w:r>
      <w:r>
        <w:t>$ref: 'TS29571_CommonData.yaml#/components/responses/403'</w:t>
      </w:r>
    </w:p>
    <w:p w14:paraId="5E4EBB5D" w14:textId="77777777" w:rsidR="00DF78B4" w:rsidRDefault="00DF78B4" w:rsidP="00DF78B4">
      <w:pPr>
        <w:pStyle w:val="PL"/>
      </w:pPr>
      <w:r>
        <w:t xml:space="preserve">              </w:t>
      </w:r>
      <w:r>
        <w:rPr>
          <w:lang w:val="en-US"/>
        </w:rPr>
        <w:t xml:space="preserve">  </w:t>
      </w:r>
      <w:r>
        <w:t>'404':</w:t>
      </w:r>
    </w:p>
    <w:p w14:paraId="0D76D0FB" w14:textId="77777777" w:rsidR="00DF78B4" w:rsidRDefault="00DF78B4" w:rsidP="00DF78B4">
      <w:pPr>
        <w:pStyle w:val="PL"/>
      </w:pPr>
      <w:r>
        <w:t xml:space="preserve">                </w:t>
      </w:r>
      <w:r>
        <w:rPr>
          <w:lang w:val="en-US"/>
        </w:rPr>
        <w:t xml:space="preserve">  </w:t>
      </w:r>
      <w:r>
        <w:t>$ref: 'TS29571_CommonData.yaml#/components/responses/404'</w:t>
      </w:r>
    </w:p>
    <w:p w14:paraId="223BD9C5" w14:textId="77777777" w:rsidR="00DF78B4" w:rsidRDefault="00DF78B4" w:rsidP="00DF78B4">
      <w:pPr>
        <w:pStyle w:val="PL"/>
      </w:pPr>
      <w:r>
        <w:t xml:space="preserve">                '411':</w:t>
      </w:r>
    </w:p>
    <w:p w14:paraId="6D1E10F6" w14:textId="77777777" w:rsidR="00DF78B4" w:rsidRDefault="00DF78B4" w:rsidP="00DF78B4">
      <w:pPr>
        <w:pStyle w:val="PL"/>
      </w:pPr>
      <w:r>
        <w:t xml:space="preserve">                  $ref: 'TS29571_CommonData.yaml#/components/responses/411'</w:t>
      </w:r>
    </w:p>
    <w:p w14:paraId="357DA8A0" w14:textId="77777777" w:rsidR="00DF78B4" w:rsidRDefault="00DF78B4" w:rsidP="00DF78B4">
      <w:pPr>
        <w:pStyle w:val="PL"/>
      </w:pPr>
      <w:r>
        <w:t xml:space="preserve">                '413':</w:t>
      </w:r>
    </w:p>
    <w:p w14:paraId="30BAD453" w14:textId="77777777" w:rsidR="00DF78B4" w:rsidRDefault="00DF78B4" w:rsidP="00DF78B4">
      <w:pPr>
        <w:pStyle w:val="PL"/>
      </w:pPr>
      <w:r>
        <w:t xml:space="preserve">                  $ref: 'TS29571_CommonData.yaml#/components/responses/413'</w:t>
      </w:r>
    </w:p>
    <w:p w14:paraId="0A703199" w14:textId="77777777" w:rsidR="00DF78B4" w:rsidRDefault="00DF78B4" w:rsidP="00DF78B4">
      <w:pPr>
        <w:pStyle w:val="PL"/>
      </w:pPr>
      <w:r>
        <w:t xml:space="preserve">                '415':</w:t>
      </w:r>
    </w:p>
    <w:p w14:paraId="0D2B6BF7" w14:textId="77777777" w:rsidR="00DF78B4" w:rsidRDefault="00DF78B4" w:rsidP="00DF78B4">
      <w:pPr>
        <w:pStyle w:val="PL"/>
      </w:pPr>
      <w:r>
        <w:t xml:space="preserve">                  $ref: 'TS29571_CommonData.yaml#/components/responses/415'</w:t>
      </w:r>
    </w:p>
    <w:p w14:paraId="55D98ABE" w14:textId="77777777" w:rsidR="00DF78B4" w:rsidRDefault="00DF78B4" w:rsidP="00DF78B4">
      <w:pPr>
        <w:pStyle w:val="PL"/>
      </w:pPr>
      <w:r>
        <w:t xml:space="preserve">              </w:t>
      </w:r>
      <w:r>
        <w:rPr>
          <w:lang w:val="en-US"/>
        </w:rPr>
        <w:t xml:space="preserve">  </w:t>
      </w:r>
      <w:r>
        <w:t>'429':</w:t>
      </w:r>
    </w:p>
    <w:p w14:paraId="15AC74B7" w14:textId="77777777" w:rsidR="00DF78B4" w:rsidRDefault="00DF78B4" w:rsidP="00DF78B4">
      <w:pPr>
        <w:pStyle w:val="PL"/>
      </w:pPr>
      <w:r>
        <w:t xml:space="preserve">                </w:t>
      </w:r>
      <w:r>
        <w:rPr>
          <w:lang w:val="en-US"/>
        </w:rPr>
        <w:t xml:space="preserve">  </w:t>
      </w:r>
      <w:r>
        <w:t>$ref: 'TS29571_CommonData.yaml#/components/responses/429'</w:t>
      </w:r>
    </w:p>
    <w:p w14:paraId="14065438" w14:textId="77777777" w:rsidR="00DF78B4" w:rsidRDefault="00DF78B4" w:rsidP="00DF78B4">
      <w:pPr>
        <w:pStyle w:val="PL"/>
      </w:pPr>
      <w:r>
        <w:t xml:space="preserve">              </w:t>
      </w:r>
      <w:r>
        <w:rPr>
          <w:lang w:val="en-US"/>
        </w:rPr>
        <w:t xml:space="preserve">  </w:t>
      </w:r>
      <w:r>
        <w:t>'500':</w:t>
      </w:r>
    </w:p>
    <w:p w14:paraId="51D9A39C" w14:textId="77777777" w:rsidR="00DF78B4" w:rsidRDefault="00DF78B4" w:rsidP="00DF78B4">
      <w:pPr>
        <w:pStyle w:val="PL"/>
      </w:pPr>
      <w:r>
        <w:t xml:space="preserve">                </w:t>
      </w:r>
      <w:r>
        <w:rPr>
          <w:lang w:val="en-US"/>
        </w:rPr>
        <w:t xml:space="preserve">  </w:t>
      </w:r>
      <w:r>
        <w:t>$ref: 'TS29571_CommonData.yaml#/components/responses/500'</w:t>
      </w:r>
    </w:p>
    <w:p w14:paraId="25668B83" w14:textId="77777777" w:rsidR="00DF78B4" w:rsidRDefault="00DF78B4" w:rsidP="00DF78B4">
      <w:pPr>
        <w:pStyle w:val="PL"/>
      </w:pPr>
      <w:r>
        <w:t xml:space="preserve">                '502':</w:t>
      </w:r>
    </w:p>
    <w:p w14:paraId="6A02F362" w14:textId="77777777" w:rsidR="00DF78B4" w:rsidRDefault="00DF78B4" w:rsidP="00DF78B4">
      <w:pPr>
        <w:pStyle w:val="PL"/>
      </w:pPr>
      <w:r>
        <w:t xml:space="preserve">                  $ref: 'TS29571_CommonData.yaml#/components/responses/502'</w:t>
      </w:r>
    </w:p>
    <w:p w14:paraId="0E3FEBCB" w14:textId="77777777" w:rsidR="00DF78B4" w:rsidRDefault="00DF78B4" w:rsidP="00DF78B4">
      <w:pPr>
        <w:pStyle w:val="PL"/>
      </w:pPr>
      <w:r>
        <w:t xml:space="preserve">              </w:t>
      </w:r>
      <w:r>
        <w:rPr>
          <w:lang w:val="en-US"/>
        </w:rPr>
        <w:t xml:space="preserve">  </w:t>
      </w:r>
      <w:r>
        <w:t>'503':</w:t>
      </w:r>
    </w:p>
    <w:p w14:paraId="45458185" w14:textId="77777777" w:rsidR="00DF78B4" w:rsidRDefault="00DF78B4" w:rsidP="00DF78B4">
      <w:pPr>
        <w:pStyle w:val="PL"/>
        <w:rPr>
          <w:lang w:val="en-US"/>
        </w:rPr>
      </w:pPr>
      <w:r>
        <w:t xml:space="preserve">                </w:t>
      </w:r>
      <w:r>
        <w:rPr>
          <w:lang w:val="en-US"/>
        </w:rPr>
        <w:t xml:space="preserve">  </w:t>
      </w:r>
      <w:r>
        <w:t>$ref: 'TS29571_CommonData.yaml#/components/responses/503'</w:t>
      </w:r>
    </w:p>
    <w:p w14:paraId="16869CB1" w14:textId="77777777" w:rsidR="00DF78B4" w:rsidRDefault="00DF78B4" w:rsidP="00DF78B4">
      <w:pPr>
        <w:pStyle w:val="PL"/>
      </w:pPr>
      <w:r>
        <w:t xml:space="preserve">                default:</w:t>
      </w:r>
    </w:p>
    <w:p w14:paraId="4535EFD1" w14:textId="77777777" w:rsidR="00DF78B4" w:rsidRDefault="00DF78B4" w:rsidP="00DF78B4">
      <w:pPr>
        <w:pStyle w:val="PL"/>
      </w:pPr>
      <w:r>
        <w:t xml:space="preserve">                  $ref: 'TS29571_CommonData.yaml#/components/responses/default'</w:t>
      </w:r>
    </w:p>
    <w:p w14:paraId="413E03A3" w14:textId="77777777" w:rsidR="00DF78B4" w:rsidRDefault="00DF78B4" w:rsidP="00DF78B4">
      <w:pPr>
        <w:pStyle w:val="PL"/>
        <w:rPr>
          <w:lang w:val="en-US"/>
        </w:rPr>
      </w:pPr>
    </w:p>
    <w:p w14:paraId="031E4E79" w14:textId="77777777" w:rsidR="00DF78B4" w:rsidRDefault="00DF78B4" w:rsidP="00DF78B4">
      <w:pPr>
        <w:pStyle w:val="PL"/>
        <w:rPr>
          <w:lang w:val="en-US"/>
        </w:rPr>
      </w:pPr>
      <w:r>
        <w:rPr>
          <w:lang w:val="en-US"/>
        </w:rPr>
        <w:t xml:space="preserve">      responses:</w:t>
      </w:r>
    </w:p>
    <w:p w14:paraId="3CB52BA8" w14:textId="77777777" w:rsidR="00DF78B4" w:rsidRDefault="00DF78B4" w:rsidP="00DF78B4">
      <w:pPr>
        <w:pStyle w:val="PL"/>
        <w:rPr>
          <w:lang w:val="en-US"/>
        </w:rPr>
      </w:pPr>
      <w:r>
        <w:rPr>
          <w:lang w:val="en-US"/>
        </w:rPr>
        <w:t xml:space="preserve">        '201':</w:t>
      </w:r>
    </w:p>
    <w:p w14:paraId="0D58B29D" w14:textId="77777777" w:rsidR="00DF78B4" w:rsidRDefault="00DF78B4" w:rsidP="00DF78B4">
      <w:pPr>
        <w:pStyle w:val="PL"/>
        <w:rPr>
          <w:lang w:eastAsia="zh-CN"/>
        </w:rPr>
      </w:pPr>
      <w:r>
        <w:rPr>
          <w:lang w:val="en-US"/>
        </w:rPr>
        <w:t xml:space="preserve">          description: </w:t>
      </w:r>
      <w:r>
        <w:rPr>
          <w:lang w:eastAsia="zh-CN"/>
        </w:rPr>
        <w:t>&gt;</w:t>
      </w:r>
    </w:p>
    <w:p w14:paraId="1EC8EEB4" w14:textId="77777777" w:rsidR="00DF78B4" w:rsidRDefault="00DF78B4" w:rsidP="00DF78B4">
      <w:pPr>
        <w:pStyle w:val="PL"/>
        <w:rPr>
          <w:lang w:val="en-US"/>
        </w:rPr>
      </w:pPr>
      <w:r>
        <w:rPr>
          <w:rFonts w:cs="Courier New"/>
          <w:szCs w:val="16"/>
        </w:rPr>
        <w:t xml:space="preserve">            </w:t>
      </w:r>
      <w:r>
        <w:rPr>
          <w:lang w:val="en-US"/>
        </w:rPr>
        <w:t>The creation of a PfdSubscription resource is confirmed and a representation of</w:t>
      </w:r>
    </w:p>
    <w:p w14:paraId="1D7A35AD" w14:textId="77777777" w:rsidR="00DF78B4" w:rsidRDefault="00DF78B4" w:rsidP="00DF78B4">
      <w:pPr>
        <w:pStyle w:val="PL"/>
        <w:rPr>
          <w:lang w:val="en-US"/>
        </w:rPr>
      </w:pPr>
      <w:r>
        <w:rPr>
          <w:rFonts w:cs="Courier New"/>
          <w:szCs w:val="16"/>
        </w:rPr>
        <w:t xml:space="preserve">           </w:t>
      </w:r>
      <w:r>
        <w:rPr>
          <w:lang w:val="en-US"/>
        </w:rPr>
        <w:t xml:space="preserve"> that resource is returned.</w:t>
      </w:r>
    </w:p>
    <w:p w14:paraId="7469EFDB" w14:textId="77777777" w:rsidR="00DF78B4" w:rsidRDefault="00DF78B4" w:rsidP="00DF78B4">
      <w:pPr>
        <w:pStyle w:val="PL"/>
        <w:rPr>
          <w:lang w:val="en-US"/>
        </w:rPr>
      </w:pPr>
      <w:r>
        <w:rPr>
          <w:lang w:val="en-US"/>
        </w:rPr>
        <w:t xml:space="preserve">          content:</w:t>
      </w:r>
    </w:p>
    <w:p w14:paraId="1F23A5BD" w14:textId="77777777" w:rsidR="00DF78B4" w:rsidRDefault="00DF78B4" w:rsidP="00DF78B4">
      <w:pPr>
        <w:pStyle w:val="PL"/>
        <w:rPr>
          <w:lang w:val="en-US"/>
        </w:rPr>
      </w:pPr>
      <w:r>
        <w:rPr>
          <w:lang w:val="en-US"/>
        </w:rPr>
        <w:t xml:space="preserve">            application/json:</w:t>
      </w:r>
    </w:p>
    <w:p w14:paraId="3599FCD5" w14:textId="77777777" w:rsidR="00DF78B4" w:rsidRDefault="00DF78B4" w:rsidP="00DF78B4">
      <w:pPr>
        <w:pStyle w:val="PL"/>
        <w:rPr>
          <w:lang w:val="en-US"/>
        </w:rPr>
      </w:pPr>
      <w:r>
        <w:rPr>
          <w:lang w:val="en-US"/>
        </w:rPr>
        <w:t xml:space="preserve">              schema:</w:t>
      </w:r>
    </w:p>
    <w:p w14:paraId="6F85418E" w14:textId="77777777" w:rsidR="00DF78B4" w:rsidRDefault="00DF78B4" w:rsidP="00DF78B4">
      <w:pPr>
        <w:pStyle w:val="PL"/>
        <w:rPr>
          <w:lang w:val="en-US"/>
        </w:rPr>
      </w:pPr>
      <w:r>
        <w:rPr>
          <w:lang w:val="en-US"/>
        </w:rPr>
        <w:t xml:space="preserve">                $ref: '#/components/schemas/PfdSubscription'</w:t>
      </w:r>
    </w:p>
    <w:p w14:paraId="6630DE0B" w14:textId="77777777" w:rsidR="00DF78B4" w:rsidRDefault="00DF78B4" w:rsidP="00DF78B4">
      <w:pPr>
        <w:pStyle w:val="PL"/>
      </w:pPr>
      <w:r>
        <w:t xml:space="preserve">          headers:</w:t>
      </w:r>
    </w:p>
    <w:p w14:paraId="7BC336C4" w14:textId="77777777" w:rsidR="00DF78B4" w:rsidRDefault="00DF78B4" w:rsidP="00DF78B4">
      <w:pPr>
        <w:pStyle w:val="PL"/>
      </w:pPr>
      <w:r>
        <w:t xml:space="preserve">            Location:</w:t>
      </w:r>
    </w:p>
    <w:p w14:paraId="0B18F731" w14:textId="77777777" w:rsidR="00DF78B4" w:rsidRDefault="00DF78B4" w:rsidP="00DF78B4">
      <w:pPr>
        <w:pStyle w:val="PL"/>
        <w:rPr>
          <w:lang w:eastAsia="zh-CN"/>
        </w:rPr>
      </w:pPr>
      <w:r>
        <w:t xml:space="preserve">              description: </w:t>
      </w:r>
      <w:r>
        <w:rPr>
          <w:lang w:eastAsia="zh-CN"/>
        </w:rPr>
        <w:t>&gt;</w:t>
      </w:r>
    </w:p>
    <w:p w14:paraId="57CFBB30" w14:textId="77777777" w:rsidR="00DF78B4" w:rsidRDefault="00DF78B4" w:rsidP="00DF78B4">
      <w:pPr>
        <w:pStyle w:val="PL"/>
      </w:pPr>
      <w:r>
        <w:rPr>
          <w:rFonts w:cs="Courier New"/>
          <w:szCs w:val="16"/>
        </w:rPr>
        <w:t xml:space="preserve">                </w:t>
      </w:r>
      <w:r>
        <w:t>Contains the URI of the newly created resource, according to the structure</w:t>
      </w:r>
    </w:p>
    <w:p w14:paraId="574CF69B" w14:textId="77777777" w:rsidR="00DF78B4" w:rsidRDefault="00DF78B4" w:rsidP="00DF78B4">
      <w:pPr>
        <w:pStyle w:val="PL"/>
      </w:pPr>
      <w:r>
        <w:rPr>
          <w:rFonts w:cs="Courier New"/>
          <w:szCs w:val="16"/>
        </w:rPr>
        <w:t xml:space="preserve">               </w:t>
      </w:r>
      <w:r>
        <w:t xml:space="preserve"> {apiRoot}/nnef-pfdmanagement/v1/subscriptions/{subscriptionId}</w:t>
      </w:r>
    </w:p>
    <w:p w14:paraId="3E9D6DCD" w14:textId="77777777" w:rsidR="00DF78B4" w:rsidRDefault="00DF78B4" w:rsidP="00DF78B4">
      <w:pPr>
        <w:pStyle w:val="PL"/>
      </w:pPr>
      <w:r>
        <w:t xml:space="preserve">              required: true</w:t>
      </w:r>
    </w:p>
    <w:p w14:paraId="388A34FA" w14:textId="77777777" w:rsidR="00DF78B4" w:rsidRDefault="00DF78B4" w:rsidP="00DF78B4">
      <w:pPr>
        <w:pStyle w:val="PL"/>
      </w:pPr>
      <w:r>
        <w:lastRenderedPageBreak/>
        <w:t xml:space="preserve">              schema:</w:t>
      </w:r>
    </w:p>
    <w:p w14:paraId="291F3D0E" w14:textId="77777777" w:rsidR="00DF78B4" w:rsidRDefault="00DF78B4" w:rsidP="00DF78B4">
      <w:pPr>
        <w:pStyle w:val="PL"/>
        <w:rPr>
          <w:lang w:val="en-US"/>
        </w:rPr>
      </w:pPr>
      <w:r>
        <w:t xml:space="preserve">                type: string</w:t>
      </w:r>
    </w:p>
    <w:p w14:paraId="2E75FA95" w14:textId="77777777" w:rsidR="00DF78B4" w:rsidRDefault="00DF78B4" w:rsidP="00DF78B4">
      <w:pPr>
        <w:pStyle w:val="PL"/>
        <w:rPr>
          <w:lang w:val="en-US"/>
        </w:rPr>
      </w:pPr>
      <w:r>
        <w:rPr>
          <w:lang w:val="en-US"/>
        </w:rPr>
        <w:t xml:space="preserve">        '400':</w:t>
      </w:r>
    </w:p>
    <w:p w14:paraId="7F1AFE51" w14:textId="77777777" w:rsidR="00DF78B4" w:rsidRDefault="00DF78B4" w:rsidP="00DF78B4">
      <w:pPr>
        <w:pStyle w:val="PL"/>
      </w:pPr>
      <w:r>
        <w:t xml:space="preserve">       </w:t>
      </w:r>
      <w:r>
        <w:rPr>
          <w:lang w:val="en-US"/>
        </w:rPr>
        <w:t xml:space="preserve">  </w:t>
      </w:r>
      <w:r>
        <w:t xml:space="preserve"> $ref: 'TS29571_CommonData.yaml#/components/responses/400'</w:t>
      </w:r>
    </w:p>
    <w:p w14:paraId="499B619C" w14:textId="77777777" w:rsidR="00DF78B4" w:rsidRDefault="00DF78B4" w:rsidP="00DF78B4">
      <w:pPr>
        <w:pStyle w:val="PL"/>
      </w:pPr>
      <w:r>
        <w:t xml:space="preserve">      </w:t>
      </w:r>
      <w:r>
        <w:rPr>
          <w:lang w:val="en-US"/>
        </w:rPr>
        <w:t xml:space="preserve">  </w:t>
      </w:r>
      <w:r>
        <w:t>'401':</w:t>
      </w:r>
    </w:p>
    <w:p w14:paraId="68FC84FF" w14:textId="77777777" w:rsidR="00DF78B4" w:rsidRDefault="00DF78B4" w:rsidP="00DF78B4">
      <w:pPr>
        <w:pStyle w:val="PL"/>
      </w:pPr>
      <w:r>
        <w:t xml:space="preserve">       </w:t>
      </w:r>
      <w:r>
        <w:rPr>
          <w:lang w:val="en-US"/>
        </w:rPr>
        <w:t xml:space="preserve">  </w:t>
      </w:r>
      <w:r>
        <w:t xml:space="preserve"> $ref: 'TS29571_CommonData.yaml#/components/responses/401'</w:t>
      </w:r>
    </w:p>
    <w:p w14:paraId="3A8716FC" w14:textId="77777777" w:rsidR="00DF78B4" w:rsidRDefault="00DF78B4" w:rsidP="00DF78B4">
      <w:pPr>
        <w:pStyle w:val="PL"/>
      </w:pPr>
      <w:r>
        <w:t xml:space="preserve">      </w:t>
      </w:r>
      <w:r>
        <w:rPr>
          <w:lang w:val="en-US"/>
        </w:rPr>
        <w:t xml:space="preserve">  </w:t>
      </w:r>
      <w:r>
        <w:t>'403':</w:t>
      </w:r>
    </w:p>
    <w:p w14:paraId="6B898E0C" w14:textId="77777777" w:rsidR="00DF78B4" w:rsidRDefault="00DF78B4" w:rsidP="00DF78B4">
      <w:pPr>
        <w:pStyle w:val="PL"/>
      </w:pPr>
      <w:r>
        <w:t xml:space="preserve">       </w:t>
      </w:r>
      <w:r>
        <w:rPr>
          <w:lang w:val="en-US"/>
        </w:rPr>
        <w:t xml:space="preserve">  </w:t>
      </w:r>
      <w:r>
        <w:t xml:space="preserve"> $ref: 'TS29571_CommonData.yaml#/components/responses/403'</w:t>
      </w:r>
    </w:p>
    <w:p w14:paraId="171B4DA9" w14:textId="77777777" w:rsidR="00DF78B4" w:rsidRDefault="00DF78B4" w:rsidP="00DF78B4">
      <w:pPr>
        <w:pStyle w:val="PL"/>
      </w:pPr>
      <w:r>
        <w:t xml:space="preserve">      </w:t>
      </w:r>
      <w:r>
        <w:rPr>
          <w:lang w:val="en-US"/>
        </w:rPr>
        <w:t xml:space="preserve">  </w:t>
      </w:r>
      <w:r>
        <w:t>'404':</w:t>
      </w:r>
    </w:p>
    <w:p w14:paraId="0D7F0412" w14:textId="77777777" w:rsidR="00DF78B4" w:rsidRDefault="00DF78B4" w:rsidP="00DF78B4">
      <w:pPr>
        <w:pStyle w:val="PL"/>
      </w:pPr>
      <w:r>
        <w:t xml:space="preserve">        </w:t>
      </w:r>
      <w:r>
        <w:rPr>
          <w:lang w:val="en-US"/>
        </w:rPr>
        <w:t xml:space="preserve">  </w:t>
      </w:r>
      <w:r>
        <w:t>$ref: 'TS29571_CommonData.yaml#/components/responses/404'</w:t>
      </w:r>
    </w:p>
    <w:p w14:paraId="5CCBD871" w14:textId="77777777" w:rsidR="00DF78B4" w:rsidRDefault="00DF78B4" w:rsidP="00DF78B4">
      <w:pPr>
        <w:pStyle w:val="PL"/>
      </w:pPr>
      <w:r>
        <w:t xml:space="preserve">      </w:t>
      </w:r>
      <w:r>
        <w:rPr>
          <w:lang w:val="en-US"/>
        </w:rPr>
        <w:t xml:space="preserve">  </w:t>
      </w:r>
      <w:r>
        <w:t>'411':</w:t>
      </w:r>
    </w:p>
    <w:p w14:paraId="133B3FD8" w14:textId="77777777" w:rsidR="00DF78B4" w:rsidRDefault="00DF78B4" w:rsidP="00DF78B4">
      <w:pPr>
        <w:pStyle w:val="PL"/>
      </w:pPr>
      <w:r>
        <w:t xml:space="preserve">        </w:t>
      </w:r>
      <w:r>
        <w:rPr>
          <w:lang w:val="en-US"/>
        </w:rPr>
        <w:t xml:space="preserve">  </w:t>
      </w:r>
      <w:r>
        <w:t>$ref: 'TS29571_CommonData.yaml#/components/responses/411'</w:t>
      </w:r>
    </w:p>
    <w:p w14:paraId="630CFE4F" w14:textId="77777777" w:rsidR="00DF78B4" w:rsidRDefault="00DF78B4" w:rsidP="00DF78B4">
      <w:pPr>
        <w:pStyle w:val="PL"/>
      </w:pPr>
      <w:r>
        <w:t xml:space="preserve">      </w:t>
      </w:r>
      <w:r>
        <w:rPr>
          <w:lang w:val="en-US"/>
        </w:rPr>
        <w:t xml:space="preserve">  </w:t>
      </w:r>
      <w:r>
        <w:t>'413':</w:t>
      </w:r>
    </w:p>
    <w:p w14:paraId="0485096D" w14:textId="77777777" w:rsidR="00DF78B4" w:rsidRDefault="00DF78B4" w:rsidP="00DF78B4">
      <w:pPr>
        <w:pStyle w:val="PL"/>
      </w:pPr>
      <w:r>
        <w:t xml:space="preserve">        </w:t>
      </w:r>
      <w:r>
        <w:rPr>
          <w:lang w:val="en-US"/>
        </w:rPr>
        <w:t xml:space="preserve">  </w:t>
      </w:r>
      <w:r>
        <w:t>$ref: 'TS29571_CommonData.yaml#/components/responses/413'</w:t>
      </w:r>
    </w:p>
    <w:p w14:paraId="7EC73D36" w14:textId="77777777" w:rsidR="00DF78B4" w:rsidRDefault="00DF78B4" w:rsidP="00DF78B4">
      <w:pPr>
        <w:pStyle w:val="PL"/>
      </w:pPr>
      <w:r>
        <w:t xml:space="preserve">      </w:t>
      </w:r>
      <w:r>
        <w:rPr>
          <w:lang w:val="en-US"/>
        </w:rPr>
        <w:t xml:space="preserve">  </w:t>
      </w:r>
      <w:r>
        <w:t>'415':</w:t>
      </w:r>
    </w:p>
    <w:p w14:paraId="3C843DAC" w14:textId="77777777" w:rsidR="00DF78B4" w:rsidRDefault="00DF78B4" w:rsidP="00DF78B4">
      <w:pPr>
        <w:pStyle w:val="PL"/>
      </w:pPr>
      <w:r>
        <w:t xml:space="preserve">        </w:t>
      </w:r>
      <w:r>
        <w:rPr>
          <w:lang w:val="en-US"/>
        </w:rPr>
        <w:t xml:space="preserve">  </w:t>
      </w:r>
      <w:r>
        <w:t>$ref: 'TS29571_CommonData.yaml#/components/responses/415'</w:t>
      </w:r>
    </w:p>
    <w:p w14:paraId="383ECF78" w14:textId="77777777" w:rsidR="00DF78B4" w:rsidRDefault="00DF78B4" w:rsidP="00DF78B4">
      <w:pPr>
        <w:pStyle w:val="PL"/>
      </w:pPr>
      <w:r>
        <w:t xml:space="preserve">      </w:t>
      </w:r>
      <w:r>
        <w:rPr>
          <w:lang w:val="en-US"/>
        </w:rPr>
        <w:t xml:space="preserve">  </w:t>
      </w:r>
      <w:r>
        <w:t>'429':</w:t>
      </w:r>
    </w:p>
    <w:p w14:paraId="5CA9FC38" w14:textId="77777777" w:rsidR="00DF78B4" w:rsidRDefault="00DF78B4" w:rsidP="00DF78B4">
      <w:pPr>
        <w:pStyle w:val="PL"/>
      </w:pPr>
      <w:r>
        <w:t xml:space="preserve">        </w:t>
      </w:r>
      <w:r>
        <w:rPr>
          <w:lang w:val="en-US"/>
        </w:rPr>
        <w:t xml:space="preserve">  </w:t>
      </w:r>
      <w:r>
        <w:t>$ref: 'TS29571_CommonData.yaml#/components/responses/429'</w:t>
      </w:r>
    </w:p>
    <w:p w14:paraId="003DD115" w14:textId="77777777" w:rsidR="00DF78B4" w:rsidRDefault="00DF78B4" w:rsidP="00DF78B4">
      <w:pPr>
        <w:pStyle w:val="PL"/>
        <w:rPr>
          <w:lang w:val="en-US"/>
        </w:rPr>
      </w:pPr>
      <w:r>
        <w:rPr>
          <w:lang w:val="en-US"/>
        </w:rPr>
        <w:t xml:space="preserve">        '500':</w:t>
      </w:r>
    </w:p>
    <w:p w14:paraId="5E8AB2D9" w14:textId="77777777" w:rsidR="00DF78B4" w:rsidRDefault="00DF78B4" w:rsidP="00DF78B4">
      <w:pPr>
        <w:pStyle w:val="PL"/>
      </w:pPr>
      <w:r>
        <w:t xml:space="preserve">          $ref: 'TS29571_CommonData.yaml#/components/responses/500'</w:t>
      </w:r>
    </w:p>
    <w:p w14:paraId="09FC0CB9" w14:textId="77777777" w:rsidR="00DF78B4" w:rsidRDefault="00DF78B4" w:rsidP="00DF78B4">
      <w:pPr>
        <w:pStyle w:val="PL"/>
      </w:pPr>
      <w:r>
        <w:t xml:space="preserve">        '502':</w:t>
      </w:r>
    </w:p>
    <w:p w14:paraId="2580C790" w14:textId="77777777" w:rsidR="00DF78B4" w:rsidRDefault="00DF78B4" w:rsidP="00DF78B4">
      <w:pPr>
        <w:pStyle w:val="PL"/>
        <w:rPr>
          <w:lang w:val="en-US"/>
        </w:rPr>
      </w:pPr>
      <w:r>
        <w:t xml:space="preserve">          $ref: 'TS29571_CommonData.yaml#/components/responses/502'</w:t>
      </w:r>
    </w:p>
    <w:p w14:paraId="5874952F" w14:textId="77777777" w:rsidR="00DF78B4" w:rsidRDefault="00DF78B4" w:rsidP="00DF78B4">
      <w:pPr>
        <w:pStyle w:val="PL"/>
        <w:rPr>
          <w:lang w:val="en-US"/>
        </w:rPr>
      </w:pPr>
      <w:r>
        <w:rPr>
          <w:lang w:val="en-US"/>
        </w:rPr>
        <w:t xml:space="preserve">        '503':</w:t>
      </w:r>
    </w:p>
    <w:p w14:paraId="0B8C1CEB" w14:textId="77777777" w:rsidR="00DF78B4" w:rsidRDefault="00DF78B4" w:rsidP="00DF78B4">
      <w:pPr>
        <w:pStyle w:val="PL"/>
        <w:rPr>
          <w:lang w:val="en-US"/>
        </w:rPr>
      </w:pPr>
      <w:r>
        <w:t xml:space="preserve">          $ref: 'TS29571_CommonData.yaml#/components/responses/503'</w:t>
      </w:r>
    </w:p>
    <w:p w14:paraId="193E2BFB" w14:textId="77777777" w:rsidR="00DF78B4" w:rsidRDefault="00DF78B4" w:rsidP="00DF78B4">
      <w:pPr>
        <w:pStyle w:val="PL"/>
      </w:pPr>
      <w:r>
        <w:t xml:space="preserve">        default:</w:t>
      </w:r>
    </w:p>
    <w:p w14:paraId="0129F00A" w14:textId="77777777" w:rsidR="00DF78B4" w:rsidRDefault="00DF78B4" w:rsidP="00DF78B4">
      <w:pPr>
        <w:pStyle w:val="PL"/>
      </w:pPr>
      <w:r>
        <w:t xml:space="preserve">          $ref: 'TS29571_CommonData.yaml#/components/responses/default'</w:t>
      </w:r>
    </w:p>
    <w:p w14:paraId="40EA576C" w14:textId="77777777" w:rsidR="00DF78B4" w:rsidRDefault="00DF78B4" w:rsidP="00DF78B4">
      <w:pPr>
        <w:pStyle w:val="PL"/>
        <w:rPr>
          <w:lang w:val="en-US"/>
        </w:rPr>
      </w:pPr>
    </w:p>
    <w:p w14:paraId="79288F04" w14:textId="77777777" w:rsidR="00DF78B4" w:rsidRDefault="00DF78B4" w:rsidP="00DF78B4">
      <w:pPr>
        <w:pStyle w:val="PL"/>
        <w:rPr>
          <w:lang w:val="en-US"/>
        </w:rPr>
      </w:pPr>
      <w:r>
        <w:rPr>
          <w:lang w:val="en-US"/>
        </w:rPr>
        <w:t xml:space="preserve">  /subscriptions/{subscriptionId}:</w:t>
      </w:r>
    </w:p>
    <w:p w14:paraId="24038E61" w14:textId="77777777" w:rsidR="00DF78B4" w:rsidRDefault="00DF78B4" w:rsidP="00DF78B4">
      <w:pPr>
        <w:pStyle w:val="PL"/>
      </w:pPr>
      <w:r>
        <w:t xml:space="preserve">    put:</w:t>
      </w:r>
    </w:p>
    <w:p w14:paraId="3779F7E1" w14:textId="77777777" w:rsidR="00DF78B4" w:rsidRDefault="00DF78B4" w:rsidP="00DF78B4">
      <w:pPr>
        <w:pStyle w:val="PL"/>
      </w:pPr>
      <w:r>
        <w:t xml:space="preserve">      summary: Updates/replaces an existing subscription resource</w:t>
      </w:r>
    </w:p>
    <w:p w14:paraId="5D274801" w14:textId="77777777" w:rsidR="00DF78B4" w:rsidRDefault="00DF78B4" w:rsidP="00DF78B4">
      <w:pPr>
        <w:pStyle w:val="PL"/>
      </w:pPr>
      <w:r>
        <w:t xml:space="preserve">      tags:</w:t>
      </w:r>
    </w:p>
    <w:p w14:paraId="47024354" w14:textId="77777777" w:rsidR="00DF78B4" w:rsidRDefault="00DF78B4" w:rsidP="00DF78B4">
      <w:pPr>
        <w:pStyle w:val="PL"/>
        <w:rPr>
          <w:lang w:val="en-US"/>
        </w:rPr>
      </w:pPr>
      <w:r>
        <w:rPr>
          <w:lang w:val="en-US"/>
        </w:rPr>
        <w:t xml:space="preserve">        - Individual PFD subscription</w:t>
      </w:r>
    </w:p>
    <w:p w14:paraId="3CDDB5BF" w14:textId="77777777" w:rsidR="00DF78B4" w:rsidRDefault="00DF78B4" w:rsidP="00DF78B4">
      <w:pPr>
        <w:pStyle w:val="PL"/>
        <w:rPr>
          <w:lang w:val="en-US"/>
        </w:rPr>
      </w:pPr>
      <w:r>
        <w:rPr>
          <w:lang w:val="en-US"/>
        </w:rPr>
        <w:t xml:space="preserve">      operationId: Nnef_PFDmanagement_</w:t>
      </w:r>
      <w:r>
        <w:t>Modify</w:t>
      </w:r>
      <w:r>
        <w:rPr>
          <w:lang w:val="en-US"/>
        </w:rPr>
        <w:t>Subscr</w:t>
      </w:r>
    </w:p>
    <w:p w14:paraId="20923E20" w14:textId="77777777" w:rsidR="00DF78B4" w:rsidRDefault="00DF78B4" w:rsidP="00DF78B4">
      <w:pPr>
        <w:pStyle w:val="PL"/>
        <w:rPr>
          <w:lang w:val="en-US"/>
        </w:rPr>
      </w:pPr>
      <w:r>
        <w:rPr>
          <w:lang w:val="en-US"/>
        </w:rPr>
        <w:t xml:space="preserve">      parameters:</w:t>
      </w:r>
    </w:p>
    <w:p w14:paraId="25660E05" w14:textId="77777777" w:rsidR="00DF78B4" w:rsidRDefault="00DF78B4" w:rsidP="00DF78B4">
      <w:pPr>
        <w:pStyle w:val="PL"/>
        <w:rPr>
          <w:lang w:val="en-US"/>
        </w:rPr>
      </w:pPr>
      <w:r>
        <w:rPr>
          <w:lang w:val="en-US"/>
        </w:rPr>
        <w:t xml:space="preserve">        - name: subscriptionId</w:t>
      </w:r>
    </w:p>
    <w:p w14:paraId="573498BA" w14:textId="77777777" w:rsidR="00DF78B4" w:rsidRDefault="00DF78B4" w:rsidP="00DF78B4">
      <w:pPr>
        <w:pStyle w:val="PL"/>
        <w:rPr>
          <w:lang w:val="en-US"/>
        </w:rPr>
      </w:pPr>
      <w:r>
        <w:rPr>
          <w:lang w:val="en-US"/>
        </w:rPr>
        <w:t xml:space="preserve">          description: Identify the subscription.</w:t>
      </w:r>
    </w:p>
    <w:p w14:paraId="17D3F948" w14:textId="77777777" w:rsidR="00DF78B4" w:rsidRDefault="00DF78B4" w:rsidP="00DF78B4">
      <w:pPr>
        <w:pStyle w:val="PL"/>
        <w:rPr>
          <w:lang w:val="en-US"/>
        </w:rPr>
      </w:pPr>
      <w:r>
        <w:rPr>
          <w:lang w:val="en-US"/>
        </w:rPr>
        <w:t xml:space="preserve">          in: path</w:t>
      </w:r>
    </w:p>
    <w:p w14:paraId="3A0EED3D" w14:textId="77777777" w:rsidR="00DF78B4" w:rsidRDefault="00DF78B4" w:rsidP="00DF78B4">
      <w:pPr>
        <w:pStyle w:val="PL"/>
        <w:rPr>
          <w:lang w:val="en-US"/>
        </w:rPr>
      </w:pPr>
      <w:r>
        <w:rPr>
          <w:lang w:val="en-US"/>
        </w:rPr>
        <w:t xml:space="preserve">          required: true</w:t>
      </w:r>
    </w:p>
    <w:p w14:paraId="69B00BD5" w14:textId="77777777" w:rsidR="00DF78B4" w:rsidRDefault="00DF78B4" w:rsidP="00DF78B4">
      <w:pPr>
        <w:pStyle w:val="PL"/>
        <w:rPr>
          <w:lang w:val="en-US"/>
        </w:rPr>
      </w:pPr>
      <w:r>
        <w:rPr>
          <w:lang w:val="en-US"/>
        </w:rPr>
        <w:t xml:space="preserve">          schema:</w:t>
      </w:r>
    </w:p>
    <w:p w14:paraId="21C2DFF2" w14:textId="77777777" w:rsidR="00DF78B4" w:rsidRDefault="00DF78B4" w:rsidP="00DF78B4">
      <w:pPr>
        <w:pStyle w:val="PL"/>
        <w:rPr>
          <w:lang w:val="en-US"/>
        </w:rPr>
      </w:pPr>
      <w:r>
        <w:rPr>
          <w:lang w:val="en-US"/>
        </w:rPr>
        <w:t xml:space="preserve">            type: string</w:t>
      </w:r>
    </w:p>
    <w:p w14:paraId="4C15FA2A" w14:textId="77777777" w:rsidR="00DF78B4" w:rsidRDefault="00DF78B4" w:rsidP="00DF78B4">
      <w:pPr>
        <w:pStyle w:val="PL"/>
      </w:pPr>
      <w:r>
        <w:t xml:space="preserve">      requestBody:</w:t>
      </w:r>
    </w:p>
    <w:p w14:paraId="022B0064" w14:textId="77777777" w:rsidR="00DF78B4" w:rsidRDefault="00DF78B4" w:rsidP="00DF78B4">
      <w:pPr>
        <w:pStyle w:val="PL"/>
      </w:pPr>
      <w:r>
        <w:t xml:space="preserve">        description: Parameters to update/replace the existing subscription</w:t>
      </w:r>
    </w:p>
    <w:p w14:paraId="46BABBB8" w14:textId="77777777" w:rsidR="00DF78B4" w:rsidRDefault="00DF78B4" w:rsidP="00DF78B4">
      <w:pPr>
        <w:pStyle w:val="PL"/>
      </w:pPr>
      <w:r>
        <w:t xml:space="preserve">        required: true</w:t>
      </w:r>
    </w:p>
    <w:p w14:paraId="04C04EF4" w14:textId="77777777" w:rsidR="00DF78B4" w:rsidRDefault="00DF78B4" w:rsidP="00DF78B4">
      <w:pPr>
        <w:pStyle w:val="PL"/>
      </w:pPr>
      <w:r>
        <w:t xml:space="preserve">        content:</w:t>
      </w:r>
    </w:p>
    <w:p w14:paraId="60A1873C" w14:textId="77777777" w:rsidR="00DF78B4" w:rsidRDefault="00DF78B4" w:rsidP="00DF78B4">
      <w:pPr>
        <w:pStyle w:val="PL"/>
      </w:pPr>
      <w:r>
        <w:t xml:space="preserve">          application/json:</w:t>
      </w:r>
    </w:p>
    <w:p w14:paraId="2FCDE329" w14:textId="77777777" w:rsidR="00DF78B4" w:rsidRDefault="00DF78B4" w:rsidP="00DF78B4">
      <w:pPr>
        <w:pStyle w:val="PL"/>
      </w:pPr>
      <w:r>
        <w:t xml:space="preserve">            schema:</w:t>
      </w:r>
    </w:p>
    <w:p w14:paraId="089077FC" w14:textId="77777777" w:rsidR="00DF78B4" w:rsidRDefault="00DF78B4" w:rsidP="00DF78B4">
      <w:pPr>
        <w:pStyle w:val="PL"/>
      </w:pPr>
      <w:r>
        <w:t xml:space="preserve">              $ref: '#/components/schemas/PfdSubscription'</w:t>
      </w:r>
    </w:p>
    <w:p w14:paraId="2957BB17" w14:textId="77777777" w:rsidR="00DF78B4" w:rsidRDefault="00DF78B4" w:rsidP="00DF78B4">
      <w:pPr>
        <w:pStyle w:val="PL"/>
      </w:pPr>
      <w:r>
        <w:t xml:space="preserve">      responses:</w:t>
      </w:r>
    </w:p>
    <w:p w14:paraId="25B13234" w14:textId="77777777" w:rsidR="00DF78B4" w:rsidRDefault="00DF78B4" w:rsidP="00DF78B4">
      <w:pPr>
        <w:pStyle w:val="PL"/>
      </w:pPr>
      <w:r>
        <w:t xml:space="preserve">        '200':</w:t>
      </w:r>
    </w:p>
    <w:p w14:paraId="19DFCE5C" w14:textId="77777777" w:rsidR="00DF78B4" w:rsidRDefault="00DF78B4" w:rsidP="00DF78B4">
      <w:pPr>
        <w:pStyle w:val="PL"/>
      </w:pPr>
      <w:r>
        <w:t xml:space="preserve">          description: OK (Successful update of the subscription)</w:t>
      </w:r>
    </w:p>
    <w:p w14:paraId="39FC4E41" w14:textId="77777777" w:rsidR="00DF78B4" w:rsidRDefault="00DF78B4" w:rsidP="00DF78B4">
      <w:pPr>
        <w:pStyle w:val="PL"/>
      </w:pPr>
      <w:r>
        <w:t xml:space="preserve">          content:</w:t>
      </w:r>
    </w:p>
    <w:p w14:paraId="1F52DB3F" w14:textId="77777777" w:rsidR="00DF78B4" w:rsidRDefault="00DF78B4" w:rsidP="00DF78B4">
      <w:pPr>
        <w:pStyle w:val="PL"/>
      </w:pPr>
      <w:r>
        <w:t xml:space="preserve">            application/json:</w:t>
      </w:r>
    </w:p>
    <w:p w14:paraId="48B1CC3D" w14:textId="77777777" w:rsidR="00DF78B4" w:rsidRDefault="00DF78B4" w:rsidP="00DF78B4">
      <w:pPr>
        <w:pStyle w:val="PL"/>
      </w:pPr>
      <w:r>
        <w:t xml:space="preserve">              schema:</w:t>
      </w:r>
    </w:p>
    <w:p w14:paraId="67F51D85" w14:textId="77777777" w:rsidR="00DF78B4" w:rsidRDefault="00DF78B4" w:rsidP="00DF78B4">
      <w:pPr>
        <w:pStyle w:val="PL"/>
      </w:pPr>
      <w:r>
        <w:t xml:space="preserve">                $ref: '#/components/schemas/PfdSubscription'</w:t>
      </w:r>
    </w:p>
    <w:p w14:paraId="417A5D98" w14:textId="77777777" w:rsidR="00DF78B4" w:rsidRDefault="00DF78B4" w:rsidP="00DF78B4">
      <w:pPr>
        <w:pStyle w:val="PL"/>
      </w:pPr>
      <w:r>
        <w:t xml:space="preserve">        '307':</w:t>
      </w:r>
    </w:p>
    <w:p w14:paraId="0E6567BD" w14:textId="77777777" w:rsidR="00DF78B4" w:rsidRDefault="00DF78B4" w:rsidP="00DF78B4">
      <w:pPr>
        <w:pStyle w:val="PL"/>
      </w:pPr>
      <w:r>
        <w:rPr>
          <w:lang w:val="en-US" w:eastAsia="es-ES"/>
        </w:rPr>
        <w:t xml:space="preserve">          $ref: 'TS29571_CommonData.yaml#/components/responses/307'</w:t>
      </w:r>
    </w:p>
    <w:p w14:paraId="63497721" w14:textId="77777777" w:rsidR="00DF78B4" w:rsidRDefault="00DF78B4" w:rsidP="00DF78B4">
      <w:pPr>
        <w:pStyle w:val="PL"/>
      </w:pPr>
      <w:r>
        <w:t xml:space="preserve">        '308':</w:t>
      </w:r>
    </w:p>
    <w:p w14:paraId="146C130B" w14:textId="77777777" w:rsidR="00DF78B4" w:rsidRDefault="00DF78B4" w:rsidP="00DF78B4">
      <w:pPr>
        <w:pStyle w:val="PL"/>
      </w:pPr>
      <w:r>
        <w:rPr>
          <w:lang w:val="en-US" w:eastAsia="es-ES"/>
        </w:rPr>
        <w:t xml:space="preserve">          $ref: 'TS29571_CommonData.yaml#/components/responses/308'</w:t>
      </w:r>
    </w:p>
    <w:p w14:paraId="11234F9C" w14:textId="77777777" w:rsidR="00DF78B4" w:rsidRDefault="00DF78B4" w:rsidP="00DF78B4">
      <w:pPr>
        <w:pStyle w:val="PL"/>
      </w:pPr>
      <w:r>
        <w:t xml:space="preserve">        '400':</w:t>
      </w:r>
    </w:p>
    <w:p w14:paraId="12B1D982" w14:textId="77777777" w:rsidR="00DF78B4" w:rsidRDefault="00DF78B4" w:rsidP="00DF78B4">
      <w:pPr>
        <w:pStyle w:val="PL"/>
      </w:pPr>
      <w:r>
        <w:t xml:space="preserve">          $ref: 'TS29571_CommonData.yaml#/components/responses/400'</w:t>
      </w:r>
    </w:p>
    <w:p w14:paraId="4BF20ECB" w14:textId="77777777" w:rsidR="00DF78B4" w:rsidRDefault="00DF78B4" w:rsidP="00DF78B4">
      <w:pPr>
        <w:pStyle w:val="PL"/>
      </w:pPr>
      <w:r>
        <w:t xml:space="preserve">        '401':</w:t>
      </w:r>
    </w:p>
    <w:p w14:paraId="202E4EED" w14:textId="77777777" w:rsidR="00DF78B4" w:rsidRDefault="00DF78B4" w:rsidP="00DF78B4">
      <w:pPr>
        <w:pStyle w:val="PL"/>
      </w:pPr>
      <w:r>
        <w:t xml:space="preserve">          $ref: 'TS29571_CommonData.yaml#/components/responses/401'</w:t>
      </w:r>
    </w:p>
    <w:p w14:paraId="2B969106" w14:textId="77777777" w:rsidR="00DF78B4" w:rsidRDefault="00DF78B4" w:rsidP="00DF78B4">
      <w:pPr>
        <w:pStyle w:val="PL"/>
      </w:pPr>
      <w:r>
        <w:t xml:space="preserve">        '403':</w:t>
      </w:r>
    </w:p>
    <w:p w14:paraId="4A464C20" w14:textId="77777777" w:rsidR="00DF78B4" w:rsidRDefault="00DF78B4" w:rsidP="00DF78B4">
      <w:pPr>
        <w:pStyle w:val="PL"/>
      </w:pPr>
      <w:r>
        <w:t xml:space="preserve">          $ref: 'TS29571_CommonData.yaml#/components/responses/403'</w:t>
      </w:r>
    </w:p>
    <w:p w14:paraId="05E34344" w14:textId="77777777" w:rsidR="00DF78B4" w:rsidRDefault="00DF78B4" w:rsidP="00DF78B4">
      <w:pPr>
        <w:pStyle w:val="PL"/>
      </w:pPr>
      <w:r>
        <w:t xml:space="preserve">        '404':</w:t>
      </w:r>
    </w:p>
    <w:p w14:paraId="7A9840CC" w14:textId="77777777" w:rsidR="00DF78B4" w:rsidRDefault="00DF78B4" w:rsidP="00DF78B4">
      <w:pPr>
        <w:pStyle w:val="PL"/>
      </w:pPr>
      <w:r>
        <w:t xml:space="preserve">          $ref: 'TS29571_CommonData.yaml#/components/responses/404'</w:t>
      </w:r>
    </w:p>
    <w:p w14:paraId="3DFABBAF" w14:textId="77777777" w:rsidR="00DF78B4" w:rsidRDefault="00DF78B4" w:rsidP="00DF78B4">
      <w:pPr>
        <w:pStyle w:val="PL"/>
      </w:pPr>
      <w:r>
        <w:t xml:space="preserve">        '411':</w:t>
      </w:r>
    </w:p>
    <w:p w14:paraId="56FEFFDD" w14:textId="77777777" w:rsidR="00DF78B4" w:rsidRDefault="00DF78B4" w:rsidP="00DF78B4">
      <w:pPr>
        <w:pStyle w:val="PL"/>
      </w:pPr>
      <w:r>
        <w:t xml:space="preserve">          $ref: 'TS29571_CommonData.yaml#/components/responses/411'</w:t>
      </w:r>
    </w:p>
    <w:p w14:paraId="0FAAB294" w14:textId="77777777" w:rsidR="00DF78B4" w:rsidRDefault="00DF78B4" w:rsidP="00DF78B4">
      <w:pPr>
        <w:pStyle w:val="PL"/>
      </w:pPr>
      <w:r>
        <w:t xml:space="preserve">        '413':</w:t>
      </w:r>
    </w:p>
    <w:p w14:paraId="2291A3D2" w14:textId="77777777" w:rsidR="00DF78B4" w:rsidRDefault="00DF78B4" w:rsidP="00DF78B4">
      <w:pPr>
        <w:pStyle w:val="PL"/>
      </w:pPr>
      <w:r>
        <w:t xml:space="preserve">          $ref: 'TS29571_CommonData.yaml#/components/responses/413'</w:t>
      </w:r>
    </w:p>
    <w:p w14:paraId="484670C7" w14:textId="77777777" w:rsidR="00DF78B4" w:rsidRDefault="00DF78B4" w:rsidP="00DF78B4">
      <w:pPr>
        <w:pStyle w:val="PL"/>
      </w:pPr>
      <w:r>
        <w:t xml:space="preserve">        '415':</w:t>
      </w:r>
    </w:p>
    <w:p w14:paraId="516152B1" w14:textId="77777777" w:rsidR="00DF78B4" w:rsidRDefault="00DF78B4" w:rsidP="00DF78B4">
      <w:pPr>
        <w:pStyle w:val="PL"/>
      </w:pPr>
      <w:r>
        <w:t xml:space="preserve">          $ref: 'TS29571_CommonData.yaml#/components/responses/415'</w:t>
      </w:r>
    </w:p>
    <w:p w14:paraId="1DAE2652" w14:textId="77777777" w:rsidR="00DF78B4" w:rsidRDefault="00DF78B4" w:rsidP="00DF78B4">
      <w:pPr>
        <w:pStyle w:val="PL"/>
      </w:pPr>
      <w:r>
        <w:t xml:space="preserve">        '429':</w:t>
      </w:r>
    </w:p>
    <w:p w14:paraId="3D00DF59" w14:textId="77777777" w:rsidR="00DF78B4" w:rsidRDefault="00DF78B4" w:rsidP="00DF78B4">
      <w:pPr>
        <w:pStyle w:val="PL"/>
      </w:pPr>
      <w:r>
        <w:t xml:space="preserve">          $ref: 'TS29571_CommonData.yaml#/components/responses/429'</w:t>
      </w:r>
    </w:p>
    <w:p w14:paraId="65851EB7" w14:textId="77777777" w:rsidR="00DF78B4" w:rsidRDefault="00DF78B4" w:rsidP="00DF78B4">
      <w:pPr>
        <w:pStyle w:val="PL"/>
      </w:pPr>
      <w:r>
        <w:t xml:space="preserve">        '500':</w:t>
      </w:r>
    </w:p>
    <w:p w14:paraId="3EF833F6" w14:textId="77777777" w:rsidR="00DF78B4" w:rsidRDefault="00DF78B4" w:rsidP="00DF78B4">
      <w:pPr>
        <w:pStyle w:val="PL"/>
      </w:pPr>
      <w:r>
        <w:t xml:space="preserve">          $ref: 'TS29571_CommonData.yaml#/components/responses/500'</w:t>
      </w:r>
    </w:p>
    <w:p w14:paraId="52EE4A45" w14:textId="77777777" w:rsidR="00DF78B4" w:rsidRDefault="00DF78B4" w:rsidP="00DF78B4">
      <w:pPr>
        <w:pStyle w:val="PL"/>
      </w:pPr>
      <w:r>
        <w:t xml:space="preserve">        '502':</w:t>
      </w:r>
    </w:p>
    <w:p w14:paraId="1AA4141B" w14:textId="77777777" w:rsidR="00DF78B4" w:rsidRDefault="00DF78B4" w:rsidP="00DF78B4">
      <w:pPr>
        <w:pStyle w:val="PL"/>
      </w:pPr>
      <w:r>
        <w:t xml:space="preserve">          $ref: 'TS29571_CommonData.yaml#/components/responses/502'</w:t>
      </w:r>
    </w:p>
    <w:p w14:paraId="23A41DE3" w14:textId="77777777" w:rsidR="00DF78B4" w:rsidRDefault="00DF78B4" w:rsidP="00DF78B4">
      <w:pPr>
        <w:pStyle w:val="PL"/>
      </w:pPr>
      <w:r>
        <w:lastRenderedPageBreak/>
        <w:t xml:space="preserve">        '503':</w:t>
      </w:r>
    </w:p>
    <w:p w14:paraId="6A1B4B47" w14:textId="77777777" w:rsidR="00DF78B4" w:rsidRDefault="00DF78B4" w:rsidP="00DF78B4">
      <w:pPr>
        <w:pStyle w:val="PL"/>
      </w:pPr>
      <w:r>
        <w:t xml:space="preserve">          $ref: 'TS29571_CommonData.yaml#/components/responses/503'</w:t>
      </w:r>
    </w:p>
    <w:p w14:paraId="3423DD60" w14:textId="77777777" w:rsidR="00DF78B4" w:rsidRDefault="00DF78B4" w:rsidP="00DF78B4">
      <w:pPr>
        <w:pStyle w:val="PL"/>
      </w:pPr>
      <w:r>
        <w:t xml:space="preserve">        default:</w:t>
      </w:r>
    </w:p>
    <w:p w14:paraId="5EF08C02" w14:textId="77777777" w:rsidR="00DF78B4" w:rsidRDefault="00DF78B4" w:rsidP="00DF78B4">
      <w:pPr>
        <w:pStyle w:val="PL"/>
      </w:pPr>
      <w:r>
        <w:t xml:space="preserve">          $ref: 'TS29571_CommonData.yaml#/components/responses/default'</w:t>
      </w:r>
    </w:p>
    <w:p w14:paraId="4D38044A" w14:textId="77777777" w:rsidR="00DF78B4" w:rsidRDefault="00DF78B4" w:rsidP="00DF78B4">
      <w:pPr>
        <w:pStyle w:val="PL"/>
      </w:pPr>
    </w:p>
    <w:p w14:paraId="7909635F" w14:textId="77777777" w:rsidR="00DF78B4" w:rsidRDefault="00DF78B4" w:rsidP="00DF78B4">
      <w:pPr>
        <w:pStyle w:val="PL"/>
        <w:rPr>
          <w:lang w:val="en-US"/>
        </w:rPr>
      </w:pPr>
      <w:r>
        <w:rPr>
          <w:lang w:val="en-US"/>
        </w:rPr>
        <w:t xml:space="preserve">    delete:</w:t>
      </w:r>
    </w:p>
    <w:p w14:paraId="78362134" w14:textId="77777777" w:rsidR="00DF78B4" w:rsidRDefault="00DF78B4" w:rsidP="00DF78B4">
      <w:pPr>
        <w:pStyle w:val="PL"/>
        <w:rPr>
          <w:lang w:val="en-US"/>
        </w:rPr>
      </w:pPr>
      <w:r>
        <w:rPr>
          <w:lang w:val="en-US"/>
        </w:rPr>
        <w:t xml:space="preserve">      summary: Delete a subscription of PFD change notification.</w:t>
      </w:r>
    </w:p>
    <w:p w14:paraId="4FA4C518" w14:textId="77777777" w:rsidR="00DF78B4" w:rsidRDefault="00DF78B4" w:rsidP="00DF78B4">
      <w:pPr>
        <w:pStyle w:val="PL"/>
        <w:rPr>
          <w:lang w:val="en-US"/>
        </w:rPr>
      </w:pPr>
      <w:r>
        <w:rPr>
          <w:lang w:val="en-US"/>
        </w:rPr>
        <w:t xml:space="preserve">      tags:</w:t>
      </w:r>
    </w:p>
    <w:p w14:paraId="7F2A17A3" w14:textId="77777777" w:rsidR="00DF78B4" w:rsidRDefault="00DF78B4" w:rsidP="00DF78B4">
      <w:pPr>
        <w:pStyle w:val="PL"/>
        <w:rPr>
          <w:lang w:val="en-US"/>
        </w:rPr>
      </w:pPr>
      <w:r>
        <w:rPr>
          <w:lang w:val="en-US"/>
        </w:rPr>
        <w:t xml:space="preserve">        - Individual PFD subscription</w:t>
      </w:r>
    </w:p>
    <w:p w14:paraId="0CD9B3F7" w14:textId="77777777" w:rsidR="00DF78B4" w:rsidRDefault="00DF78B4" w:rsidP="00DF78B4">
      <w:pPr>
        <w:pStyle w:val="PL"/>
        <w:rPr>
          <w:lang w:val="en-US"/>
        </w:rPr>
      </w:pPr>
      <w:r>
        <w:rPr>
          <w:lang w:val="en-US"/>
        </w:rPr>
        <w:t xml:space="preserve">      operationId: Nnef_PFDmanagement_Unsubscribe</w:t>
      </w:r>
    </w:p>
    <w:p w14:paraId="16D9C600" w14:textId="77777777" w:rsidR="00DF78B4" w:rsidRDefault="00DF78B4" w:rsidP="00DF78B4">
      <w:pPr>
        <w:pStyle w:val="PL"/>
        <w:rPr>
          <w:lang w:val="en-US"/>
        </w:rPr>
      </w:pPr>
      <w:r>
        <w:rPr>
          <w:lang w:val="en-US"/>
        </w:rPr>
        <w:t xml:space="preserve">      parameters:</w:t>
      </w:r>
    </w:p>
    <w:p w14:paraId="3B8DBB7A" w14:textId="77777777" w:rsidR="00DF78B4" w:rsidRDefault="00DF78B4" w:rsidP="00DF78B4">
      <w:pPr>
        <w:pStyle w:val="PL"/>
        <w:rPr>
          <w:lang w:val="en-US"/>
        </w:rPr>
      </w:pPr>
      <w:r>
        <w:rPr>
          <w:lang w:val="en-US"/>
        </w:rPr>
        <w:t xml:space="preserve">        - name: subscriptionId</w:t>
      </w:r>
    </w:p>
    <w:p w14:paraId="475E0A1E" w14:textId="77777777" w:rsidR="00DF78B4" w:rsidRDefault="00DF78B4" w:rsidP="00DF78B4">
      <w:pPr>
        <w:pStyle w:val="PL"/>
        <w:rPr>
          <w:lang w:val="en-US"/>
        </w:rPr>
      </w:pPr>
      <w:r>
        <w:rPr>
          <w:lang w:val="en-US"/>
        </w:rPr>
        <w:t xml:space="preserve">          description: Identify the subscription.</w:t>
      </w:r>
    </w:p>
    <w:p w14:paraId="7DB6EFB8" w14:textId="77777777" w:rsidR="00DF78B4" w:rsidRDefault="00DF78B4" w:rsidP="00DF78B4">
      <w:pPr>
        <w:pStyle w:val="PL"/>
        <w:rPr>
          <w:lang w:val="en-US"/>
        </w:rPr>
      </w:pPr>
      <w:r>
        <w:rPr>
          <w:lang w:val="en-US"/>
        </w:rPr>
        <w:t xml:space="preserve">          in: path</w:t>
      </w:r>
    </w:p>
    <w:p w14:paraId="6E176957" w14:textId="77777777" w:rsidR="00DF78B4" w:rsidRDefault="00DF78B4" w:rsidP="00DF78B4">
      <w:pPr>
        <w:pStyle w:val="PL"/>
        <w:rPr>
          <w:lang w:val="en-US"/>
        </w:rPr>
      </w:pPr>
      <w:r>
        <w:rPr>
          <w:lang w:val="en-US"/>
        </w:rPr>
        <w:t xml:space="preserve">          required: true</w:t>
      </w:r>
    </w:p>
    <w:p w14:paraId="1331266B" w14:textId="77777777" w:rsidR="00DF78B4" w:rsidRDefault="00DF78B4" w:rsidP="00DF78B4">
      <w:pPr>
        <w:pStyle w:val="PL"/>
        <w:rPr>
          <w:lang w:val="en-US"/>
        </w:rPr>
      </w:pPr>
      <w:r>
        <w:rPr>
          <w:lang w:val="en-US"/>
        </w:rPr>
        <w:t xml:space="preserve">          schema:</w:t>
      </w:r>
    </w:p>
    <w:p w14:paraId="5F9B9B6E" w14:textId="77777777" w:rsidR="00DF78B4" w:rsidRDefault="00DF78B4" w:rsidP="00DF78B4">
      <w:pPr>
        <w:pStyle w:val="PL"/>
        <w:rPr>
          <w:lang w:val="en-US"/>
        </w:rPr>
      </w:pPr>
      <w:r>
        <w:rPr>
          <w:lang w:val="en-US"/>
        </w:rPr>
        <w:t xml:space="preserve">            type: string</w:t>
      </w:r>
    </w:p>
    <w:p w14:paraId="6FA6AC84" w14:textId="77777777" w:rsidR="00DF78B4" w:rsidRDefault="00DF78B4" w:rsidP="00DF78B4">
      <w:pPr>
        <w:pStyle w:val="PL"/>
        <w:rPr>
          <w:lang w:val="en-US"/>
        </w:rPr>
      </w:pPr>
      <w:r>
        <w:rPr>
          <w:lang w:val="en-US"/>
        </w:rPr>
        <w:t xml:space="preserve">      responses:</w:t>
      </w:r>
    </w:p>
    <w:p w14:paraId="683530D2" w14:textId="77777777" w:rsidR="00DF78B4" w:rsidRDefault="00DF78B4" w:rsidP="00DF78B4">
      <w:pPr>
        <w:pStyle w:val="PL"/>
        <w:rPr>
          <w:lang w:val="en-US"/>
        </w:rPr>
      </w:pPr>
      <w:r>
        <w:rPr>
          <w:lang w:val="en-US"/>
        </w:rPr>
        <w:t xml:space="preserve">        '204':</w:t>
      </w:r>
    </w:p>
    <w:p w14:paraId="5B9EE5A5" w14:textId="77777777" w:rsidR="00DF78B4" w:rsidRDefault="00DF78B4" w:rsidP="00DF78B4">
      <w:pPr>
        <w:pStyle w:val="PL"/>
        <w:rPr>
          <w:lang w:eastAsia="zh-CN"/>
        </w:rPr>
      </w:pPr>
      <w:r>
        <w:rPr>
          <w:lang w:val="en-US"/>
        </w:rPr>
        <w:t xml:space="preserve">          description: </w:t>
      </w:r>
      <w:r>
        <w:rPr>
          <w:lang w:eastAsia="zh-CN"/>
        </w:rPr>
        <w:t>&gt;</w:t>
      </w:r>
    </w:p>
    <w:p w14:paraId="79DCC05B" w14:textId="77777777" w:rsidR="00DF78B4" w:rsidRDefault="00DF78B4" w:rsidP="00DF78B4">
      <w:pPr>
        <w:pStyle w:val="PL"/>
        <w:rPr>
          <w:lang w:val="en-US"/>
        </w:rPr>
      </w:pPr>
      <w:r>
        <w:rPr>
          <w:rFonts w:cs="Courier New"/>
          <w:szCs w:val="16"/>
        </w:rPr>
        <w:t xml:space="preserve">            </w:t>
      </w:r>
      <w:r>
        <w:rPr>
          <w:lang w:val="en-US"/>
        </w:rPr>
        <w:t>The PfdSubscription resource matching the subscriptionId was deleted successfully.</w:t>
      </w:r>
    </w:p>
    <w:p w14:paraId="24CC65F6" w14:textId="77777777" w:rsidR="00DF78B4" w:rsidRDefault="00DF78B4" w:rsidP="00DF78B4">
      <w:pPr>
        <w:pStyle w:val="PL"/>
      </w:pPr>
      <w:r>
        <w:t xml:space="preserve">        '307':</w:t>
      </w:r>
    </w:p>
    <w:p w14:paraId="50704E6E" w14:textId="77777777" w:rsidR="00DF78B4" w:rsidRDefault="00DF78B4" w:rsidP="00DF78B4">
      <w:pPr>
        <w:pStyle w:val="PL"/>
      </w:pPr>
      <w:r>
        <w:rPr>
          <w:lang w:val="en-US" w:eastAsia="es-ES"/>
        </w:rPr>
        <w:t xml:space="preserve">          $ref: 'TS29571_CommonData.yaml#/components/responses/307'</w:t>
      </w:r>
    </w:p>
    <w:p w14:paraId="7F7DB769" w14:textId="77777777" w:rsidR="00DF78B4" w:rsidRDefault="00DF78B4" w:rsidP="00DF78B4">
      <w:pPr>
        <w:pStyle w:val="PL"/>
      </w:pPr>
      <w:r>
        <w:t xml:space="preserve">        '308':</w:t>
      </w:r>
    </w:p>
    <w:p w14:paraId="14F2351A" w14:textId="77777777" w:rsidR="00DF78B4" w:rsidRDefault="00DF78B4" w:rsidP="00DF78B4">
      <w:pPr>
        <w:pStyle w:val="PL"/>
      </w:pPr>
      <w:r>
        <w:rPr>
          <w:lang w:val="en-US" w:eastAsia="es-ES"/>
        </w:rPr>
        <w:t xml:space="preserve">          $ref: 'TS29571_CommonData.yaml#/components/responses/308'</w:t>
      </w:r>
    </w:p>
    <w:p w14:paraId="2AEBE6F6" w14:textId="77777777" w:rsidR="00DF78B4" w:rsidRDefault="00DF78B4" w:rsidP="00DF78B4">
      <w:pPr>
        <w:pStyle w:val="PL"/>
      </w:pPr>
      <w:r>
        <w:t xml:space="preserve">        '400':</w:t>
      </w:r>
    </w:p>
    <w:p w14:paraId="37082DE8" w14:textId="77777777" w:rsidR="00DF78B4" w:rsidRDefault="00DF78B4" w:rsidP="00DF78B4">
      <w:pPr>
        <w:pStyle w:val="PL"/>
      </w:pPr>
      <w:r>
        <w:t xml:space="preserve">          $ref: 'TS29571_CommonData.yaml#/components/responses/400'</w:t>
      </w:r>
    </w:p>
    <w:p w14:paraId="4FD5DC25" w14:textId="77777777" w:rsidR="00DF78B4" w:rsidRDefault="00DF78B4" w:rsidP="00DF78B4">
      <w:pPr>
        <w:pStyle w:val="PL"/>
      </w:pPr>
      <w:r>
        <w:t xml:space="preserve">        '401':</w:t>
      </w:r>
    </w:p>
    <w:p w14:paraId="5A6B607D" w14:textId="77777777" w:rsidR="00DF78B4" w:rsidRDefault="00DF78B4" w:rsidP="00DF78B4">
      <w:pPr>
        <w:pStyle w:val="PL"/>
      </w:pPr>
      <w:r>
        <w:t xml:space="preserve">          $ref: 'TS29571_CommonData.yaml#/components/responses/401'</w:t>
      </w:r>
    </w:p>
    <w:p w14:paraId="64618E93" w14:textId="77777777" w:rsidR="00DF78B4" w:rsidRDefault="00DF78B4" w:rsidP="00DF78B4">
      <w:pPr>
        <w:pStyle w:val="PL"/>
      </w:pPr>
      <w:r>
        <w:t xml:space="preserve">        '403':</w:t>
      </w:r>
    </w:p>
    <w:p w14:paraId="0DA77E37" w14:textId="77777777" w:rsidR="00DF78B4" w:rsidRDefault="00DF78B4" w:rsidP="00DF78B4">
      <w:pPr>
        <w:pStyle w:val="PL"/>
      </w:pPr>
      <w:r>
        <w:t xml:space="preserve">          $ref: 'TS29571_CommonData.yaml#/components/responses/403'</w:t>
      </w:r>
    </w:p>
    <w:p w14:paraId="6DA1AB2A" w14:textId="77777777" w:rsidR="00DF78B4" w:rsidRDefault="00DF78B4" w:rsidP="00DF78B4">
      <w:pPr>
        <w:pStyle w:val="PL"/>
        <w:rPr>
          <w:lang w:val="en-US"/>
        </w:rPr>
      </w:pPr>
      <w:r>
        <w:rPr>
          <w:lang w:val="en-US"/>
        </w:rPr>
        <w:t xml:space="preserve">        '404':</w:t>
      </w:r>
    </w:p>
    <w:p w14:paraId="6E306A62" w14:textId="77777777" w:rsidR="00DF78B4" w:rsidRDefault="00DF78B4" w:rsidP="00DF78B4">
      <w:pPr>
        <w:pStyle w:val="PL"/>
        <w:rPr>
          <w:lang w:val="en-US"/>
        </w:rPr>
      </w:pPr>
      <w:r>
        <w:t xml:space="preserve">          $ref: 'TS29571_CommonData.yaml#/components/responses/404'</w:t>
      </w:r>
    </w:p>
    <w:p w14:paraId="526E22D1" w14:textId="77777777" w:rsidR="00DF78B4" w:rsidRDefault="00DF78B4" w:rsidP="00DF78B4">
      <w:pPr>
        <w:pStyle w:val="PL"/>
      </w:pPr>
      <w:r>
        <w:t xml:space="preserve">        '429':</w:t>
      </w:r>
    </w:p>
    <w:p w14:paraId="663A9772" w14:textId="77777777" w:rsidR="00DF78B4" w:rsidRDefault="00DF78B4" w:rsidP="00DF78B4">
      <w:pPr>
        <w:pStyle w:val="PL"/>
      </w:pPr>
      <w:r>
        <w:t xml:space="preserve">          $ref: 'TS29571_CommonData.yaml#/components/responses/429'</w:t>
      </w:r>
    </w:p>
    <w:p w14:paraId="70D0E35A" w14:textId="77777777" w:rsidR="00DF78B4" w:rsidRDefault="00DF78B4" w:rsidP="00DF78B4">
      <w:pPr>
        <w:pStyle w:val="PL"/>
        <w:rPr>
          <w:lang w:val="en-US"/>
        </w:rPr>
      </w:pPr>
      <w:r>
        <w:rPr>
          <w:lang w:val="en-US"/>
        </w:rPr>
        <w:t xml:space="preserve">        '500':</w:t>
      </w:r>
    </w:p>
    <w:p w14:paraId="18AEE5F7" w14:textId="77777777" w:rsidR="00DF78B4" w:rsidRDefault="00DF78B4" w:rsidP="00DF78B4">
      <w:pPr>
        <w:pStyle w:val="PL"/>
      </w:pPr>
      <w:r>
        <w:t xml:space="preserve">          $ref: 'TS29571_CommonData.yaml#/components/responses/500'</w:t>
      </w:r>
    </w:p>
    <w:p w14:paraId="08B8E85C" w14:textId="77777777" w:rsidR="00DF78B4" w:rsidRDefault="00DF78B4" w:rsidP="00DF78B4">
      <w:pPr>
        <w:pStyle w:val="PL"/>
      </w:pPr>
      <w:r>
        <w:t xml:space="preserve">        '502':</w:t>
      </w:r>
    </w:p>
    <w:p w14:paraId="38B6CAAB" w14:textId="77777777" w:rsidR="00DF78B4" w:rsidRDefault="00DF78B4" w:rsidP="00DF78B4">
      <w:pPr>
        <w:pStyle w:val="PL"/>
        <w:rPr>
          <w:lang w:val="en-US"/>
        </w:rPr>
      </w:pPr>
      <w:r>
        <w:t xml:space="preserve">          $ref: 'TS29571_CommonData.yaml#/components/responses/502'</w:t>
      </w:r>
    </w:p>
    <w:p w14:paraId="5789D344" w14:textId="77777777" w:rsidR="00DF78B4" w:rsidRDefault="00DF78B4" w:rsidP="00DF78B4">
      <w:pPr>
        <w:pStyle w:val="PL"/>
        <w:rPr>
          <w:lang w:val="en-US"/>
        </w:rPr>
      </w:pPr>
      <w:r>
        <w:rPr>
          <w:lang w:val="en-US"/>
        </w:rPr>
        <w:t xml:space="preserve">        '503':</w:t>
      </w:r>
    </w:p>
    <w:p w14:paraId="5D7ACD0A" w14:textId="77777777" w:rsidR="00DF78B4" w:rsidRDefault="00DF78B4" w:rsidP="00DF78B4">
      <w:pPr>
        <w:pStyle w:val="PL"/>
      </w:pPr>
      <w:r>
        <w:t xml:space="preserve">          $ref: 'TS29571_CommonData.yaml#/components/responses/503'</w:t>
      </w:r>
    </w:p>
    <w:p w14:paraId="4B18E3B4" w14:textId="77777777" w:rsidR="00DF78B4" w:rsidRDefault="00DF78B4" w:rsidP="00DF78B4">
      <w:pPr>
        <w:pStyle w:val="PL"/>
      </w:pPr>
      <w:r>
        <w:t xml:space="preserve">        default:</w:t>
      </w:r>
    </w:p>
    <w:p w14:paraId="14E45FE3" w14:textId="77777777" w:rsidR="00DF78B4" w:rsidRDefault="00DF78B4" w:rsidP="00DF78B4">
      <w:pPr>
        <w:pStyle w:val="PL"/>
        <w:rPr>
          <w:lang w:val="en-US"/>
        </w:rPr>
      </w:pPr>
      <w:r>
        <w:t xml:space="preserve">          $ref: 'TS29571_CommonData.yaml#/components/responses/default'</w:t>
      </w:r>
    </w:p>
    <w:p w14:paraId="183F45BC" w14:textId="77777777" w:rsidR="00DF78B4" w:rsidRDefault="00DF78B4" w:rsidP="00DF78B4">
      <w:pPr>
        <w:pStyle w:val="PL"/>
        <w:rPr>
          <w:lang w:val="en-US"/>
        </w:rPr>
      </w:pPr>
    </w:p>
    <w:p w14:paraId="4E62EE99" w14:textId="77777777" w:rsidR="00DF78B4" w:rsidRDefault="00DF78B4" w:rsidP="00DF78B4">
      <w:pPr>
        <w:pStyle w:val="PL"/>
        <w:rPr>
          <w:lang w:val="en-US"/>
        </w:rPr>
      </w:pPr>
      <w:r>
        <w:rPr>
          <w:lang w:val="en-US"/>
        </w:rPr>
        <w:t>components:</w:t>
      </w:r>
    </w:p>
    <w:p w14:paraId="4468515A" w14:textId="77777777" w:rsidR="00DF78B4" w:rsidRDefault="00DF78B4" w:rsidP="00DF78B4">
      <w:pPr>
        <w:pStyle w:val="PL"/>
        <w:rPr>
          <w:lang w:val="en-US"/>
        </w:rPr>
      </w:pPr>
      <w:r>
        <w:rPr>
          <w:lang w:val="en-US"/>
        </w:rPr>
        <w:t xml:space="preserve">  securitySchemes:</w:t>
      </w:r>
    </w:p>
    <w:p w14:paraId="7105C781" w14:textId="77777777" w:rsidR="00DF78B4" w:rsidRDefault="00DF78B4" w:rsidP="00DF78B4">
      <w:pPr>
        <w:pStyle w:val="PL"/>
        <w:rPr>
          <w:lang w:val="en-US"/>
        </w:rPr>
      </w:pPr>
      <w:r>
        <w:rPr>
          <w:lang w:val="en-US"/>
        </w:rPr>
        <w:t xml:space="preserve">    oAuth2ClientCredentials:</w:t>
      </w:r>
    </w:p>
    <w:p w14:paraId="05C38997" w14:textId="77777777" w:rsidR="00DF78B4" w:rsidRDefault="00DF78B4" w:rsidP="00DF78B4">
      <w:pPr>
        <w:pStyle w:val="PL"/>
        <w:rPr>
          <w:lang w:val="en-US"/>
        </w:rPr>
      </w:pPr>
      <w:r>
        <w:rPr>
          <w:lang w:val="en-US"/>
        </w:rPr>
        <w:t xml:space="preserve">      type: oauth2</w:t>
      </w:r>
    </w:p>
    <w:p w14:paraId="398224B9" w14:textId="77777777" w:rsidR="00DF78B4" w:rsidRDefault="00DF78B4" w:rsidP="00DF78B4">
      <w:pPr>
        <w:pStyle w:val="PL"/>
        <w:rPr>
          <w:lang w:val="en-US"/>
        </w:rPr>
      </w:pPr>
      <w:r>
        <w:rPr>
          <w:lang w:val="en-US"/>
        </w:rPr>
        <w:t xml:space="preserve">      flows:</w:t>
      </w:r>
    </w:p>
    <w:p w14:paraId="50C78FE4" w14:textId="77777777" w:rsidR="00DF78B4" w:rsidRDefault="00DF78B4" w:rsidP="00DF78B4">
      <w:pPr>
        <w:pStyle w:val="PL"/>
        <w:rPr>
          <w:lang w:val="en-US"/>
        </w:rPr>
      </w:pPr>
      <w:r>
        <w:rPr>
          <w:lang w:val="en-US"/>
        </w:rPr>
        <w:t xml:space="preserve">        clientCredentials:</w:t>
      </w:r>
    </w:p>
    <w:p w14:paraId="12E810FF" w14:textId="77777777" w:rsidR="00DF78B4" w:rsidRDefault="00DF78B4" w:rsidP="00DF78B4">
      <w:pPr>
        <w:pStyle w:val="PL"/>
        <w:rPr>
          <w:lang w:val="en-US"/>
        </w:rPr>
      </w:pPr>
      <w:r>
        <w:rPr>
          <w:lang w:val="en-US"/>
        </w:rPr>
        <w:t xml:space="preserve">          tokenUrl: '{nrfApiRoot}/oauth2/token'</w:t>
      </w:r>
    </w:p>
    <w:p w14:paraId="6BE0C114" w14:textId="77777777" w:rsidR="00DF78B4" w:rsidRDefault="00DF78B4" w:rsidP="00DF78B4">
      <w:pPr>
        <w:pStyle w:val="PL"/>
        <w:rPr>
          <w:lang w:val="en-US"/>
        </w:rPr>
      </w:pPr>
      <w:r>
        <w:rPr>
          <w:lang w:val="en-US"/>
        </w:rPr>
        <w:t xml:space="preserve">          scopes:</w:t>
      </w:r>
    </w:p>
    <w:p w14:paraId="285C102E" w14:textId="77777777" w:rsidR="00DF78B4" w:rsidRDefault="00DF78B4" w:rsidP="00DF78B4">
      <w:pPr>
        <w:pStyle w:val="PL"/>
      </w:pPr>
      <w:r>
        <w:t xml:space="preserve">            nnef-pfdmanagement: Access to the N</w:t>
      </w:r>
      <w:r>
        <w:rPr>
          <w:lang w:val="en-US"/>
        </w:rPr>
        <w:t>nef_PFDmanagement</w:t>
      </w:r>
      <w:r>
        <w:t xml:space="preserve"> API</w:t>
      </w:r>
    </w:p>
    <w:p w14:paraId="6EE58E8C" w14:textId="77777777" w:rsidR="00DF78B4" w:rsidRDefault="00DF78B4" w:rsidP="00DF78B4">
      <w:pPr>
        <w:pStyle w:val="PL"/>
        <w:rPr>
          <w:lang w:val="en-US"/>
        </w:rPr>
      </w:pPr>
      <w:r>
        <w:rPr>
          <w:lang w:val="en-US"/>
        </w:rPr>
        <w:t xml:space="preserve">  schemas:</w:t>
      </w:r>
    </w:p>
    <w:p w14:paraId="779A88E4" w14:textId="77777777" w:rsidR="00DF78B4" w:rsidRDefault="00DF78B4" w:rsidP="00DF78B4">
      <w:pPr>
        <w:pStyle w:val="PL"/>
        <w:rPr>
          <w:lang w:val="en-US"/>
        </w:rPr>
      </w:pPr>
      <w:r>
        <w:rPr>
          <w:lang w:val="en-US"/>
        </w:rPr>
        <w:t>#</w:t>
      </w:r>
    </w:p>
    <w:p w14:paraId="7E8292BA" w14:textId="77777777" w:rsidR="00DF78B4" w:rsidRDefault="00DF78B4" w:rsidP="00DF78B4">
      <w:pPr>
        <w:pStyle w:val="PL"/>
        <w:rPr>
          <w:lang w:val="en-US"/>
        </w:rPr>
      </w:pPr>
      <w:r>
        <w:rPr>
          <w:lang w:val="en-US"/>
        </w:rPr>
        <w:t># STRUCTURED DATA TYPES</w:t>
      </w:r>
    </w:p>
    <w:p w14:paraId="7243EC2B" w14:textId="77777777" w:rsidR="00DF78B4" w:rsidRDefault="00DF78B4" w:rsidP="00DF78B4">
      <w:pPr>
        <w:pStyle w:val="PL"/>
        <w:rPr>
          <w:lang w:val="en-US"/>
        </w:rPr>
      </w:pPr>
      <w:r>
        <w:rPr>
          <w:lang w:val="en-US"/>
        </w:rPr>
        <w:t>#</w:t>
      </w:r>
    </w:p>
    <w:p w14:paraId="32C81E8A" w14:textId="77777777" w:rsidR="00DF78B4" w:rsidRDefault="00DF78B4" w:rsidP="00DF78B4">
      <w:pPr>
        <w:pStyle w:val="PL"/>
        <w:rPr>
          <w:lang w:val="en-US"/>
        </w:rPr>
      </w:pPr>
      <w:r>
        <w:rPr>
          <w:lang w:val="en-US"/>
        </w:rPr>
        <w:t xml:space="preserve">    PfdContent:</w:t>
      </w:r>
    </w:p>
    <w:p w14:paraId="424863C8" w14:textId="77777777" w:rsidR="00DF78B4" w:rsidRDefault="00DF78B4" w:rsidP="00DF78B4">
      <w:pPr>
        <w:pStyle w:val="PL"/>
        <w:rPr>
          <w:lang w:val="en-US"/>
        </w:rPr>
      </w:pPr>
      <w:r>
        <w:rPr>
          <w:rFonts w:eastAsia="Batang"/>
        </w:rPr>
        <w:t xml:space="preserve">      description: Represents the content of a PFD for an application identifier.</w:t>
      </w:r>
    </w:p>
    <w:p w14:paraId="6E28CCB7" w14:textId="77777777" w:rsidR="00DF78B4" w:rsidRDefault="00DF78B4" w:rsidP="00DF78B4">
      <w:pPr>
        <w:pStyle w:val="PL"/>
        <w:rPr>
          <w:lang w:val="en-US"/>
        </w:rPr>
      </w:pPr>
      <w:r>
        <w:rPr>
          <w:lang w:val="en-US"/>
        </w:rPr>
        <w:t xml:space="preserve">      type: object</w:t>
      </w:r>
    </w:p>
    <w:p w14:paraId="2E427940" w14:textId="77777777" w:rsidR="00DF78B4" w:rsidRDefault="00DF78B4" w:rsidP="00DF78B4">
      <w:pPr>
        <w:pStyle w:val="PL"/>
        <w:rPr>
          <w:lang w:val="en-US"/>
        </w:rPr>
      </w:pPr>
      <w:r>
        <w:rPr>
          <w:lang w:val="en-US"/>
        </w:rPr>
        <w:t xml:space="preserve">      properties:</w:t>
      </w:r>
    </w:p>
    <w:p w14:paraId="47324DF6" w14:textId="77777777" w:rsidR="00DF78B4" w:rsidRDefault="00DF78B4" w:rsidP="00DF78B4">
      <w:pPr>
        <w:pStyle w:val="PL"/>
        <w:rPr>
          <w:lang w:val="en-US"/>
        </w:rPr>
      </w:pPr>
      <w:r>
        <w:rPr>
          <w:lang w:val="en-US"/>
        </w:rPr>
        <w:t xml:space="preserve">        pfdId:</w:t>
      </w:r>
    </w:p>
    <w:p w14:paraId="6FE5BBAB" w14:textId="77777777" w:rsidR="00DF78B4" w:rsidRDefault="00DF78B4" w:rsidP="00DF78B4">
      <w:pPr>
        <w:pStyle w:val="PL"/>
        <w:rPr>
          <w:lang w:val="en-US"/>
        </w:rPr>
      </w:pPr>
      <w:r>
        <w:rPr>
          <w:lang w:val="en-US"/>
        </w:rPr>
        <w:t xml:space="preserve">          type: string</w:t>
      </w:r>
    </w:p>
    <w:p w14:paraId="5B5D7F23" w14:textId="77777777" w:rsidR="00DF78B4" w:rsidRDefault="00DF78B4" w:rsidP="00DF78B4">
      <w:pPr>
        <w:pStyle w:val="PL"/>
        <w:rPr>
          <w:lang w:val="en-US"/>
        </w:rPr>
      </w:pPr>
      <w:r>
        <w:t xml:space="preserve">          description: Identifies a PFD of an application identifier.</w:t>
      </w:r>
    </w:p>
    <w:p w14:paraId="2CE350D6" w14:textId="77777777" w:rsidR="00DF78B4" w:rsidRDefault="00DF78B4" w:rsidP="00DF78B4">
      <w:pPr>
        <w:pStyle w:val="PL"/>
        <w:rPr>
          <w:lang w:val="en-US"/>
        </w:rPr>
      </w:pPr>
      <w:r>
        <w:rPr>
          <w:lang w:val="en-US"/>
        </w:rPr>
        <w:t xml:space="preserve">        flowDescriptions:</w:t>
      </w:r>
    </w:p>
    <w:p w14:paraId="27A0E388" w14:textId="77777777" w:rsidR="00DF78B4" w:rsidRDefault="00DF78B4" w:rsidP="00DF78B4">
      <w:pPr>
        <w:pStyle w:val="PL"/>
        <w:rPr>
          <w:lang w:val="en-US"/>
        </w:rPr>
      </w:pPr>
      <w:r>
        <w:rPr>
          <w:lang w:val="en-US"/>
        </w:rPr>
        <w:t xml:space="preserve">          type: array</w:t>
      </w:r>
    </w:p>
    <w:p w14:paraId="62459E50" w14:textId="77777777" w:rsidR="00DF78B4" w:rsidRDefault="00DF78B4" w:rsidP="00DF78B4">
      <w:pPr>
        <w:pStyle w:val="PL"/>
        <w:rPr>
          <w:lang w:val="en-US"/>
        </w:rPr>
      </w:pPr>
      <w:r>
        <w:rPr>
          <w:lang w:val="en-US"/>
        </w:rPr>
        <w:t xml:space="preserve">          items:</w:t>
      </w:r>
    </w:p>
    <w:p w14:paraId="23D74EF6" w14:textId="77777777" w:rsidR="00DF78B4" w:rsidRDefault="00DF78B4" w:rsidP="00DF78B4">
      <w:pPr>
        <w:pStyle w:val="PL"/>
        <w:rPr>
          <w:lang w:val="en-US"/>
        </w:rPr>
      </w:pPr>
      <w:r>
        <w:rPr>
          <w:lang w:val="en-US"/>
        </w:rPr>
        <w:t xml:space="preserve">            type: string</w:t>
      </w:r>
    </w:p>
    <w:p w14:paraId="15FCFC6D" w14:textId="77777777" w:rsidR="00DF78B4" w:rsidRDefault="00DF78B4" w:rsidP="00DF78B4">
      <w:pPr>
        <w:pStyle w:val="PL"/>
      </w:pPr>
      <w:r>
        <w:rPr>
          <w:lang w:val="en-US"/>
        </w:rPr>
        <w:t xml:space="preserve">          </w:t>
      </w:r>
      <w:r>
        <w:t>minItems: 1</w:t>
      </w:r>
    </w:p>
    <w:p w14:paraId="256C98E6" w14:textId="77777777" w:rsidR="00DF78B4" w:rsidRDefault="00DF78B4" w:rsidP="00DF78B4">
      <w:pPr>
        <w:pStyle w:val="PL"/>
        <w:rPr>
          <w:lang w:eastAsia="zh-CN"/>
        </w:rPr>
      </w:pPr>
      <w:r>
        <w:t xml:space="preserve">          description: </w:t>
      </w:r>
      <w:r>
        <w:rPr>
          <w:lang w:eastAsia="zh-CN"/>
        </w:rPr>
        <w:t>&gt;</w:t>
      </w:r>
    </w:p>
    <w:p w14:paraId="523264FA" w14:textId="77777777" w:rsidR="00DF78B4" w:rsidRDefault="00DF78B4" w:rsidP="00DF78B4">
      <w:pPr>
        <w:pStyle w:val="PL"/>
      </w:pPr>
      <w:r>
        <w:rPr>
          <w:rFonts w:cs="Courier New"/>
          <w:szCs w:val="16"/>
        </w:rPr>
        <w:t xml:space="preserve">            </w:t>
      </w:r>
      <w:r>
        <w:t>Represents a 3-tuple with protocol, server ip and server port for UL/DL</w:t>
      </w:r>
    </w:p>
    <w:p w14:paraId="7258B836" w14:textId="77777777" w:rsidR="00DF78B4" w:rsidRDefault="00DF78B4" w:rsidP="00DF78B4">
      <w:pPr>
        <w:pStyle w:val="PL"/>
        <w:rPr>
          <w:lang w:val="en-US"/>
        </w:rPr>
      </w:pPr>
      <w:r>
        <w:rPr>
          <w:rFonts w:cs="Courier New"/>
          <w:szCs w:val="16"/>
        </w:rPr>
        <w:t xml:space="preserve">           </w:t>
      </w:r>
      <w:r>
        <w:t xml:space="preserve"> application traffic.</w:t>
      </w:r>
    </w:p>
    <w:p w14:paraId="509FF750" w14:textId="77777777" w:rsidR="00DF78B4" w:rsidRDefault="00DF78B4" w:rsidP="00DF78B4">
      <w:pPr>
        <w:pStyle w:val="PL"/>
      </w:pPr>
      <w:r>
        <w:t xml:space="preserve">        urls:</w:t>
      </w:r>
    </w:p>
    <w:p w14:paraId="23DF901B" w14:textId="77777777" w:rsidR="00DF78B4" w:rsidRDefault="00DF78B4" w:rsidP="00DF78B4">
      <w:pPr>
        <w:pStyle w:val="PL"/>
      </w:pPr>
      <w:r>
        <w:t xml:space="preserve">          type: array</w:t>
      </w:r>
    </w:p>
    <w:p w14:paraId="52A81FB1" w14:textId="77777777" w:rsidR="00DF78B4" w:rsidRDefault="00DF78B4" w:rsidP="00DF78B4">
      <w:pPr>
        <w:pStyle w:val="PL"/>
      </w:pPr>
      <w:r>
        <w:t xml:space="preserve">          items:</w:t>
      </w:r>
    </w:p>
    <w:p w14:paraId="16D4B8DF" w14:textId="77777777" w:rsidR="00DF78B4" w:rsidRDefault="00DF78B4" w:rsidP="00DF78B4">
      <w:pPr>
        <w:pStyle w:val="PL"/>
      </w:pPr>
      <w:r>
        <w:t xml:space="preserve">            type: string</w:t>
      </w:r>
    </w:p>
    <w:p w14:paraId="79C5083E" w14:textId="77777777" w:rsidR="00DF78B4" w:rsidRDefault="00DF78B4" w:rsidP="00DF78B4">
      <w:pPr>
        <w:pStyle w:val="PL"/>
      </w:pPr>
      <w:r>
        <w:t xml:space="preserve">          minItems: 1</w:t>
      </w:r>
    </w:p>
    <w:p w14:paraId="16DA2C6F" w14:textId="77777777" w:rsidR="00DF78B4" w:rsidRDefault="00DF78B4" w:rsidP="00DF78B4">
      <w:pPr>
        <w:pStyle w:val="PL"/>
        <w:rPr>
          <w:lang w:eastAsia="zh-CN"/>
        </w:rPr>
      </w:pPr>
      <w:r>
        <w:t xml:space="preserve">          description: </w:t>
      </w:r>
      <w:r>
        <w:rPr>
          <w:lang w:eastAsia="zh-CN"/>
        </w:rPr>
        <w:t>&gt;</w:t>
      </w:r>
    </w:p>
    <w:p w14:paraId="4AE7662E" w14:textId="77777777" w:rsidR="00DF78B4" w:rsidRDefault="00DF78B4" w:rsidP="00DF78B4">
      <w:pPr>
        <w:pStyle w:val="PL"/>
      </w:pPr>
      <w:r>
        <w:rPr>
          <w:rFonts w:cs="Courier New"/>
          <w:szCs w:val="16"/>
        </w:rPr>
        <w:lastRenderedPageBreak/>
        <w:t xml:space="preserve">            </w:t>
      </w:r>
      <w:r>
        <w:t>Indicates a URL or a regular expression which is used to match the significant parts</w:t>
      </w:r>
    </w:p>
    <w:p w14:paraId="2A47D3F8" w14:textId="77777777" w:rsidR="00DF78B4" w:rsidRDefault="00DF78B4" w:rsidP="00DF78B4">
      <w:pPr>
        <w:pStyle w:val="PL"/>
      </w:pPr>
      <w:r>
        <w:rPr>
          <w:rFonts w:cs="Courier New"/>
          <w:szCs w:val="16"/>
        </w:rPr>
        <w:t xml:space="preserve">           </w:t>
      </w:r>
      <w:r>
        <w:t xml:space="preserve"> of the URL.</w:t>
      </w:r>
    </w:p>
    <w:p w14:paraId="209BA218" w14:textId="77777777" w:rsidR="00DF78B4" w:rsidRDefault="00DF78B4" w:rsidP="00DF78B4">
      <w:pPr>
        <w:pStyle w:val="PL"/>
      </w:pPr>
      <w:r>
        <w:t xml:space="preserve">        domainNames:</w:t>
      </w:r>
    </w:p>
    <w:p w14:paraId="0DA633C3" w14:textId="77777777" w:rsidR="00DF78B4" w:rsidRDefault="00DF78B4" w:rsidP="00DF78B4">
      <w:pPr>
        <w:pStyle w:val="PL"/>
      </w:pPr>
      <w:r>
        <w:t xml:space="preserve">          type: array</w:t>
      </w:r>
    </w:p>
    <w:p w14:paraId="3C1C666E" w14:textId="77777777" w:rsidR="00DF78B4" w:rsidRDefault="00DF78B4" w:rsidP="00DF78B4">
      <w:pPr>
        <w:pStyle w:val="PL"/>
      </w:pPr>
      <w:r>
        <w:t xml:space="preserve">          items:</w:t>
      </w:r>
    </w:p>
    <w:p w14:paraId="28925258" w14:textId="77777777" w:rsidR="00DF78B4" w:rsidRDefault="00DF78B4" w:rsidP="00DF78B4">
      <w:pPr>
        <w:pStyle w:val="PL"/>
      </w:pPr>
      <w:r>
        <w:t xml:space="preserve">            type: string</w:t>
      </w:r>
    </w:p>
    <w:p w14:paraId="106DBF48" w14:textId="77777777" w:rsidR="00DF78B4" w:rsidRDefault="00DF78B4" w:rsidP="00DF78B4">
      <w:pPr>
        <w:pStyle w:val="PL"/>
      </w:pPr>
      <w:r>
        <w:t xml:space="preserve">          minItems: 1</w:t>
      </w:r>
    </w:p>
    <w:p w14:paraId="5D4FE14E" w14:textId="77777777" w:rsidR="00DF78B4" w:rsidRDefault="00DF78B4" w:rsidP="00DF78B4">
      <w:pPr>
        <w:pStyle w:val="PL"/>
      </w:pPr>
      <w:r>
        <w:t xml:space="preserve">          description: Indicates an FQDN or a regular expression as a domain name matching criteria.</w:t>
      </w:r>
    </w:p>
    <w:p w14:paraId="5C83575C" w14:textId="77777777" w:rsidR="00DF78B4" w:rsidRDefault="00DF78B4" w:rsidP="00DF78B4">
      <w:pPr>
        <w:pStyle w:val="PL"/>
      </w:pPr>
      <w:r>
        <w:t xml:space="preserve">        dnProtocol:</w:t>
      </w:r>
    </w:p>
    <w:p w14:paraId="35BB3F16" w14:textId="77777777" w:rsidR="00DF78B4" w:rsidRDefault="00DF78B4" w:rsidP="00DF78B4">
      <w:pPr>
        <w:pStyle w:val="PL"/>
      </w:pPr>
      <w:r>
        <w:t xml:space="preserve">          $ref: 'TS29122_PfdManagement.yaml#/components/schemas/DomainNameProtocol'</w:t>
      </w:r>
    </w:p>
    <w:p w14:paraId="6B700096" w14:textId="77777777" w:rsidR="00DF78B4" w:rsidRDefault="00DF78B4" w:rsidP="00DF78B4">
      <w:pPr>
        <w:pStyle w:val="PL"/>
      </w:pPr>
      <w:r>
        <w:t xml:space="preserve">        </w:t>
      </w:r>
      <w:r>
        <w:rPr>
          <w:rFonts w:hint="eastAsia"/>
          <w:lang w:eastAsia="zh-CN"/>
        </w:rPr>
        <w:t>sou</w:t>
      </w:r>
      <w:r>
        <w:rPr>
          <w:lang w:eastAsia="zh-CN"/>
        </w:rPr>
        <w:t>rceNfType</w:t>
      </w:r>
      <w:r>
        <w:t>:</w:t>
      </w:r>
    </w:p>
    <w:p w14:paraId="42D37347" w14:textId="77777777" w:rsidR="00DF78B4" w:rsidRDefault="00DF78B4" w:rsidP="00DF78B4">
      <w:pPr>
        <w:pStyle w:val="PL"/>
      </w:pPr>
      <w:r>
        <w:t xml:space="preserve">          $ref: 'TS29510_Nnrf_NFManagement.yaml#/components/schemas/NFType'</w:t>
      </w:r>
    </w:p>
    <w:p w14:paraId="44FA3D24" w14:textId="77777777" w:rsidR="00DF78B4" w:rsidRDefault="00DF78B4" w:rsidP="00DF78B4">
      <w:pPr>
        <w:pStyle w:val="PL"/>
      </w:pPr>
    </w:p>
    <w:p w14:paraId="4F085975" w14:textId="77777777" w:rsidR="00DF78B4" w:rsidRDefault="00DF78B4" w:rsidP="00DF78B4">
      <w:pPr>
        <w:pStyle w:val="PL"/>
        <w:rPr>
          <w:lang w:val="en-US"/>
        </w:rPr>
      </w:pPr>
      <w:r>
        <w:rPr>
          <w:lang w:val="en-US"/>
        </w:rPr>
        <w:t xml:space="preserve">    PfdDataForApp:</w:t>
      </w:r>
    </w:p>
    <w:p w14:paraId="0E5CAD02" w14:textId="77777777" w:rsidR="00DF78B4" w:rsidRDefault="00DF78B4" w:rsidP="00DF78B4">
      <w:pPr>
        <w:pStyle w:val="PL"/>
        <w:rPr>
          <w:lang w:val="en-US"/>
        </w:rPr>
      </w:pPr>
      <w:r>
        <w:rPr>
          <w:rFonts w:eastAsia="Batang"/>
        </w:rPr>
        <w:t xml:space="preserve">      description: Represents the PFDs for an application identifier.</w:t>
      </w:r>
    </w:p>
    <w:p w14:paraId="1465CE7E" w14:textId="77777777" w:rsidR="00DF78B4" w:rsidRDefault="00DF78B4" w:rsidP="00DF78B4">
      <w:pPr>
        <w:pStyle w:val="PL"/>
        <w:rPr>
          <w:lang w:val="en-US"/>
        </w:rPr>
      </w:pPr>
      <w:r>
        <w:rPr>
          <w:lang w:val="en-US"/>
        </w:rPr>
        <w:t xml:space="preserve">      type: object</w:t>
      </w:r>
    </w:p>
    <w:p w14:paraId="20AF640F" w14:textId="77777777" w:rsidR="00DF78B4" w:rsidRDefault="00DF78B4" w:rsidP="00DF78B4">
      <w:pPr>
        <w:pStyle w:val="PL"/>
        <w:rPr>
          <w:lang w:val="en-US"/>
        </w:rPr>
      </w:pPr>
      <w:r>
        <w:rPr>
          <w:lang w:val="en-US"/>
        </w:rPr>
        <w:t xml:space="preserve">      properties:</w:t>
      </w:r>
    </w:p>
    <w:p w14:paraId="039E5457" w14:textId="77777777" w:rsidR="00DF78B4" w:rsidRDefault="00DF78B4" w:rsidP="00DF78B4">
      <w:pPr>
        <w:pStyle w:val="PL"/>
        <w:rPr>
          <w:lang w:val="en-US"/>
        </w:rPr>
      </w:pPr>
      <w:r>
        <w:rPr>
          <w:lang w:val="en-US"/>
        </w:rPr>
        <w:t xml:space="preserve">        applicationId:</w:t>
      </w:r>
    </w:p>
    <w:p w14:paraId="6C164C9E" w14:textId="77777777" w:rsidR="00DF78B4" w:rsidRDefault="00DF78B4" w:rsidP="00DF78B4">
      <w:pPr>
        <w:pStyle w:val="PL"/>
        <w:rPr>
          <w:lang w:val="en-US"/>
        </w:rPr>
      </w:pPr>
      <w:r>
        <w:rPr>
          <w:lang w:val="en-US"/>
        </w:rPr>
        <w:t xml:space="preserve">          $ref: 'TS29571_CommonData.yaml#/components/schemas/ApplicationId'</w:t>
      </w:r>
    </w:p>
    <w:p w14:paraId="2E864063" w14:textId="77777777" w:rsidR="00DF78B4" w:rsidRDefault="00DF78B4" w:rsidP="00DF78B4">
      <w:pPr>
        <w:pStyle w:val="PL"/>
        <w:rPr>
          <w:lang w:val="en-US"/>
        </w:rPr>
      </w:pPr>
      <w:r>
        <w:rPr>
          <w:lang w:val="en-US"/>
        </w:rPr>
        <w:t xml:space="preserve">        pfds:</w:t>
      </w:r>
    </w:p>
    <w:p w14:paraId="6F60DA86" w14:textId="77777777" w:rsidR="00DF78B4" w:rsidRDefault="00DF78B4" w:rsidP="00DF78B4">
      <w:pPr>
        <w:pStyle w:val="PL"/>
        <w:rPr>
          <w:lang w:val="en-US"/>
        </w:rPr>
      </w:pPr>
      <w:r>
        <w:rPr>
          <w:lang w:val="en-US"/>
        </w:rPr>
        <w:t xml:space="preserve">          type: array</w:t>
      </w:r>
    </w:p>
    <w:p w14:paraId="71AC283C" w14:textId="77777777" w:rsidR="00DF78B4" w:rsidRDefault="00DF78B4" w:rsidP="00DF78B4">
      <w:pPr>
        <w:pStyle w:val="PL"/>
        <w:rPr>
          <w:lang w:val="en-US"/>
        </w:rPr>
      </w:pPr>
      <w:r>
        <w:rPr>
          <w:lang w:val="en-US"/>
        </w:rPr>
        <w:t xml:space="preserve">          items:</w:t>
      </w:r>
    </w:p>
    <w:p w14:paraId="749072D1" w14:textId="77777777" w:rsidR="00DF78B4" w:rsidRDefault="00DF78B4" w:rsidP="00DF78B4">
      <w:pPr>
        <w:pStyle w:val="PL"/>
        <w:rPr>
          <w:lang w:val="en-US"/>
        </w:rPr>
      </w:pPr>
      <w:r>
        <w:rPr>
          <w:lang w:val="en-US"/>
        </w:rPr>
        <w:t xml:space="preserve">            $ref: '#/components/schemas/PfdContent'</w:t>
      </w:r>
    </w:p>
    <w:p w14:paraId="6491A0DA" w14:textId="77777777" w:rsidR="00DF78B4" w:rsidRDefault="00DF78B4" w:rsidP="00DF78B4">
      <w:pPr>
        <w:pStyle w:val="PL"/>
        <w:rPr>
          <w:lang w:val="en-US"/>
        </w:rPr>
      </w:pPr>
      <w:r>
        <w:t xml:space="preserve">          minItems: 1</w:t>
      </w:r>
    </w:p>
    <w:p w14:paraId="41D4BECF" w14:textId="77777777" w:rsidR="00DF78B4" w:rsidRDefault="00DF78B4" w:rsidP="00DF78B4">
      <w:pPr>
        <w:pStyle w:val="PL"/>
        <w:rPr>
          <w:lang w:val="en-US"/>
        </w:rPr>
      </w:pPr>
      <w:r>
        <w:rPr>
          <w:lang w:val="en-US"/>
        </w:rPr>
        <w:t xml:space="preserve">        cachingTime:</w:t>
      </w:r>
    </w:p>
    <w:p w14:paraId="19A8EF75" w14:textId="77777777" w:rsidR="00DF78B4" w:rsidRDefault="00DF78B4" w:rsidP="00DF78B4">
      <w:pPr>
        <w:pStyle w:val="PL"/>
        <w:rPr>
          <w:lang w:val="en-US"/>
        </w:rPr>
      </w:pPr>
      <w:r>
        <w:rPr>
          <w:lang w:val="en-US"/>
        </w:rPr>
        <w:t xml:space="preserve">          $ref: 'TS29571_CommonData.yaml#/components/schemas/DateTime'</w:t>
      </w:r>
    </w:p>
    <w:p w14:paraId="00F71055" w14:textId="77777777" w:rsidR="00DF78B4" w:rsidRPr="00B303A4" w:rsidRDefault="00DF78B4" w:rsidP="00DF78B4">
      <w:pPr>
        <w:pStyle w:val="PL"/>
        <w:rPr>
          <w:lang w:val="en-US"/>
        </w:rPr>
      </w:pPr>
      <w:r w:rsidRPr="00B303A4">
        <w:rPr>
          <w:lang w:val="en-US"/>
        </w:rPr>
        <w:t xml:space="preserve">        </w:t>
      </w:r>
      <w:r>
        <w:rPr>
          <w:lang w:val="en-US"/>
        </w:rPr>
        <w:t>cachingTimer</w:t>
      </w:r>
      <w:r w:rsidRPr="00B303A4">
        <w:rPr>
          <w:lang w:val="en-US"/>
        </w:rPr>
        <w:t>:</w:t>
      </w:r>
    </w:p>
    <w:p w14:paraId="213A4288" w14:textId="77777777" w:rsidR="00DF78B4" w:rsidRDefault="00DF78B4" w:rsidP="00DF78B4">
      <w:pPr>
        <w:pStyle w:val="PL"/>
        <w:rPr>
          <w:lang w:val="en-US"/>
        </w:rPr>
      </w:pPr>
      <w:r w:rsidRPr="00B303A4">
        <w:rPr>
          <w:lang w:val="en-US"/>
        </w:rPr>
        <w:t xml:space="preserve">          $ref: 'TS29571_CommonData.yaml#/components/schemas/DurationSec'</w:t>
      </w:r>
    </w:p>
    <w:p w14:paraId="531710FB" w14:textId="77777777" w:rsidR="00DF78B4" w:rsidRDefault="00DF78B4" w:rsidP="00DF78B4">
      <w:pPr>
        <w:pStyle w:val="PL"/>
        <w:rPr>
          <w:lang w:val="en-US"/>
        </w:rPr>
      </w:pPr>
      <w:r>
        <w:rPr>
          <w:lang w:val="en-US"/>
        </w:rPr>
        <w:t xml:space="preserve">        pfdTimestamp:</w:t>
      </w:r>
    </w:p>
    <w:p w14:paraId="36F34DA8" w14:textId="77777777" w:rsidR="00DF78B4" w:rsidRDefault="00DF78B4" w:rsidP="00DF78B4">
      <w:pPr>
        <w:pStyle w:val="PL"/>
        <w:rPr>
          <w:lang w:val="en-US"/>
        </w:rPr>
      </w:pPr>
      <w:r>
        <w:rPr>
          <w:lang w:val="en-US"/>
        </w:rPr>
        <w:t xml:space="preserve">          $ref: 'TS29571_CommonData.yaml#/components/schemas/DateTime'</w:t>
      </w:r>
    </w:p>
    <w:p w14:paraId="2EF6E75F" w14:textId="77777777" w:rsidR="00DF78B4" w:rsidRDefault="00DF78B4" w:rsidP="00DF78B4">
      <w:pPr>
        <w:pStyle w:val="PL"/>
        <w:rPr>
          <w:lang w:eastAsia="zh-CN"/>
        </w:rPr>
      </w:pPr>
      <w:r>
        <w:rPr>
          <w:lang w:val="en-US"/>
        </w:rPr>
        <w:t xml:space="preserve">        </w:t>
      </w:r>
      <w:r>
        <w:rPr>
          <w:rFonts w:hint="eastAsia"/>
          <w:lang w:eastAsia="zh-CN"/>
        </w:rPr>
        <w:t>p</w:t>
      </w:r>
      <w:r>
        <w:rPr>
          <w:lang w:eastAsia="zh-CN"/>
        </w:rPr>
        <w:t>artialFlag:</w:t>
      </w:r>
    </w:p>
    <w:p w14:paraId="5116E9F9" w14:textId="77777777" w:rsidR="00DF78B4" w:rsidRDefault="00DF78B4" w:rsidP="00DF78B4">
      <w:pPr>
        <w:pStyle w:val="PL"/>
        <w:rPr>
          <w:lang w:val="en-US"/>
        </w:rPr>
      </w:pPr>
      <w:r>
        <w:rPr>
          <w:lang w:val="en-US"/>
        </w:rPr>
        <w:t xml:space="preserve">          type: boolean</w:t>
      </w:r>
    </w:p>
    <w:p w14:paraId="771AD3B7" w14:textId="77777777" w:rsidR="00DF78B4" w:rsidRDefault="00DF78B4" w:rsidP="00DF78B4">
      <w:pPr>
        <w:pStyle w:val="PL"/>
        <w:rPr>
          <w:lang w:val="en-US"/>
        </w:rPr>
      </w:pPr>
      <w:r>
        <w:t xml:space="preserve">          description: </w:t>
      </w:r>
      <w:r>
        <w:rPr>
          <w:lang w:eastAsia="zh-CN"/>
        </w:rPr>
        <w:t>&gt;</w:t>
      </w:r>
    </w:p>
    <w:p w14:paraId="5B3900A6" w14:textId="77777777" w:rsidR="00DF78B4" w:rsidRDefault="00DF78B4" w:rsidP="00DF78B4">
      <w:pPr>
        <w:pStyle w:val="PL"/>
      </w:pPr>
      <w:r>
        <w:rPr>
          <w:rFonts w:cs="Courier New"/>
          <w:szCs w:val="16"/>
        </w:rPr>
        <w:t xml:space="preserve">            </w:t>
      </w:r>
      <w:r w:rsidRPr="00210874">
        <w:t xml:space="preserve">Indication of partial update of PFDs for an existing application identifier if it is </w:t>
      </w:r>
    </w:p>
    <w:p w14:paraId="34DAD32C" w14:textId="77777777" w:rsidR="00DF78B4" w:rsidRDefault="00DF78B4" w:rsidP="00DF78B4">
      <w:pPr>
        <w:pStyle w:val="PL"/>
      </w:pPr>
      <w:r>
        <w:t xml:space="preserve">            </w:t>
      </w:r>
      <w:r w:rsidRPr="00210874">
        <w:t xml:space="preserve">included and set to true. Otherwise set to false indicates not supporting partial </w:t>
      </w:r>
    </w:p>
    <w:p w14:paraId="49E403EB" w14:textId="77777777" w:rsidR="00DF78B4" w:rsidRDefault="00DF78B4" w:rsidP="00DF78B4">
      <w:pPr>
        <w:pStyle w:val="PL"/>
      </w:pPr>
      <w:r>
        <w:t xml:space="preserve">            </w:t>
      </w:r>
      <w:r w:rsidRPr="00210874">
        <w:t xml:space="preserve">update of PFDs for an existing application identifier. The default value false </w:t>
      </w:r>
    </w:p>
    <w:p w14:paraId="4B772C68" w14:textId="77777777" w:rsidR="00DF78B4" w:rsidRDefault="00DF78B4" w:rsidP="00DF78B4">
      <w:pPr>
        <w:pStyle w:val="PL"/>
        <w:rPr>
          <w:lang w:val="en-US"/>
        </w:rPr>
      </w:pPr>
      <w:r>
        <w:t xml:space="preserve">            applies </w:t>
      </w:r>
      <w:r w:rsidRPr="00210874">
        <w:t>if the attribute is not present.</w:t>
      </w:r>
    </w:p>
    <w:p w14:paraId="35EF6A0C" w14:textId="77777777" w:rsidR="00DF78B4" w:rsidRDefault="00DF78B4" w:rsidP="00DF78B4">
      <w:pPr>
        <w:pStyle w:val="PL"/>
        <w:rPr>
          <w:lang w:val="en-US"/>
        </w:rPr>
      </w:pPr>
      <w:r>
        <w:rPr>
          <w:lang w:val="en-US"/>
        </w:rPr>
        <w:t xml:space="preserve">          default: false</w:t>
      </w:r>
    </w:p>
    <w:p w14:paraId="3CC42726" w14:textId="77777777" w:rsidR="00DF78B4" w:rsidRDefault="00DF78B4" w:rsidP="00DF78B4">
      <w:pPr>
        <w:pStyle w:val="PL"/>
      </w:pPr>
      <w:r>
        <w:t xml:space="preserve">        supportedFeat</w:t>
      </w:r>
      <w:r>
        <w:rPr>
          <w:lang w:eastAsia="zh-CN"/>
        </w:rPr>
        <w:t>ures</w:t>
      </w:r>
      <w:r>
        <w:t>:</w:t>
      </w:r>
    </w:p>
    <w:p w14:paraId="4C1EC002" w14:textId="77777777" w:rsidR="00DF78B4" w:rsidRDefault="00DF78B4" w:rsidP="00DF78B4">
      <w:pPr>
        <w:pStyle w:val="PL"/>
        <w:rPr>
          <w:lang w:val="en-US"/>
        </w:rPr>
      </w:pPr>
      <w:r>
        <w:t xml:space="preserve">          $ref: 'TS29571_CommonData.yaml#/components/schemas/SupportedFeatures'</w:t>
      </w:r>
    </w:p>
    <w:p w14:paraId="52B8F972" w14:textId="77777777" w:rsidR="00DF78B4" w:rsidRDefault="00DF78B4" w:rsidP="00DF78B4">
      <w:pPr>
        <w:pStyle w:val="PL"/>
        <w:rPr>
          <w:lang w:val="en-US"/>
        </w:rPr>
      </w:pPr>
      <w:r>
        <w:rPr>
          <w:lang w:val="en-US"/>
        </w:rPr>
        <w:t xml:space="preserve">      required:</w:t>
      </w:r>
    </w:p>
    <w:p w14:paraId="1D4679C3" w14:textId="77777777" w:rsidR="00DF78B4" w:rsidRDefault="00DF78B4" w:rsidP="00DF78B4">
      <w:pPr>
        <w:pStyle w:val="PL"/>
        <w:rPr>
          <w:lang w:val="en-US"/>
        </w:rPr>
      </w:pPr>
      <w:r>
        <w:rPr>
          <w:lang w:val="en-US"/>
        </w:rPr>
        <w:t xml:space="preserve">        - applicationId</w:t>
      </w:r>
    </w:p>
    <w:p w14:paraId="33B9DE2B" w14:textId="77777777" w:rsidR="00DF78B4" w:rsidRDefault="00DF78B4" w:rsidP="00DF78B4">
      <w:pPr>
        <w:pStyle w:val="PL"/>
        <w:rPr>
          <w:lang w:val="en-US"/>
        </w:rPr>
      </w:pPr>
    </w:p>
    <w:p w14:paraId="7C8CF787" w14:textId="77777777" w:rsidR="00DF78B4" w:rsidRDefault="00DF78B4" w:rsidP="00DF78B4">
      <w:pPr>
        <w:pStyle w:val="PL"/>
        <w:rPr>
          <w:lang w:val="en-US"/>
        </w:rPr>
      </w:pPr>
      <w:r>
        <w:rPr>
          <w:lang w:val="en-US"/>
        </w:rPr>
        <w:t xml:space="preserve">    PfdSubscription:</w:t>
      </w:r>
    </w:p>
    <w:p w14:paraId="4700E310" w14:textId="77777777" w:rsidR="00DF78B4" w:rsidRDefault="00DF78B4" w:rsidP="00DF78B4">
      <w:pPr>
        <w:pStyle w:val="PL"/>
        <w:rPr>
          <w:lang w:val="en-US"/>
        </w:rPr>
      </w:pPr>
      <w:r>
        <w:rPr>
          <w:rFonts w:eastAsia="Batang"/>
        </w:rPr>
        <w:t xml:space="preserve">      description: Represents a PFD subscription.</w:t>
      </w:r>
    </w:p>
    <w:p w14:paraId="0813C1BF" w14:textId="77777777" w:rsidR="00DF78B4" w:rsidRDefault="00DF78B4" w:rsidP="00DF78B4">
      <w:pPr>
        <w:pStyle w:val="PL"/>
        <w:rPr>
          <w:lang w:val="en-US"/>
        </w:rPr>
      </w:pPr>
      <w:r>
        <w:rPr>
          <w:lang w:val="en-US"/>
        </w:rPr>
        <w:t xml:space="preserve">      type: object</w:t>
      </w:r>
    </w:p>
    <w:p w14:paraId="78FC6332" w14:textId="77777777" w:rsidR="00DF78B4" w:rsidRDefault="00DF78B4" w:rsidP="00DF78B4">
      <w:pPr>
        <w:pStyle w:val="PL"/>
        <w:rPr>
          <w:lang w:val="en-US"/>
        </w:rPr>
      </w:pPr>
      <w:r>
        <w:rPr>
          <w:lang w:val="en-US"/>
        </w:rPr>
        <w:t xml:space="preserve">      properties:</w:t>
      </w:r>
    </w:p>
    <w:p w14:paraId="057678D1" w14:textId="77777777" w:rsidR="00DF78B4" w:rsidRDefault="00DF78B4" w:rsidP="00DF78B4">
      <w:pPr>
        <w:pStyle w:val="PL"/>
        <w:rPr>
          <w:lang w:val="en-US"/>
        </w:rPr>
      </w:pPr>
      <w:r>
        <w:rPr>
          <w:lang w:val="en-US"/>
        </w:rPr>
        <w:t xml:space="preserve">        applicationIds:</w:t>
      </w:r>
    </w:p>
    <w:p w14:paraId="2D05A2F3" w14:textId="77777777" w:rsidR="00DF78B4" w:rsidRDefault="00DF78B4" w:rsidP="00DF78B4">
      <w:pPr>
        <w:pStyle w:val="PL"/>
        <w:rPr>
          <w:lang w:val="en-US"/>
        </w:rPr>
      </w:pPr>
      <w:r>
        <w:rPr>
          <w:lang w:val="en-US"/>
        </w:rPr>
        <w:t xml:space="preserve">          type: array</w:t>
      </w:r>
    </w:p>
    <w:p w14:paraId="4C490085" w14:textId="77777777" w:rsidR="00DF78B4" w:rsidRDefault="00DF78B4" w:rsidP="00DF78B4">
      <w:pPr>
        <w:pStyle w:val="PL"/>
        <w:rPr>
          <w:lang w:val="en-US"/>
        </w:rPr>
      </w:pPr>
      <w:r>
        <w:rPr>
          <w:lang w:val="en-US"/>
        </w:rPr>
        <w:t xml:space="preserve">          items:</w:t>
      </w:r>
    </w:p>
    <w:p w14:paraId="27A5C9A8" w14:textId="77777777" w:rsidR="00DF78B4" w:rsidRDefault="00DF78B4" w:rsidP="00DF78B4">
      <w:pPr>
        <w:pStyle w:val="PL"/>
        <w:rPr>
          <w:lang w:val="en-US"/>
        </w:rPr>
      </w:pPr>
      <w:r>
        <w:rPr>
          <w:lang w:val="en-US"/>
        </w:rPr>
        <w:t xml:space="preserve">            $ref: 'TS29571_CommonData.yaml#/components/schemas/ApplicationId'</w:t>
      </w:r>
    </w:p>
    <w:p w14:paraId="1E35F59E" w14:textId="77777777" w:rsidR="00DF78B4" w:rsidRDefault="00DF78B4" w:rsidP="00DF78B4">
      <w:pPr>
        <w:pStyle w:val="PL"/>
        <w:rPr>
          <w:lang w:val="en-US" w:eastAsia="zh-CN"/>
        </w:rPr>
      </w:pPr>
      <w:r>
        <w:rPr>
          <w:rFonts w:hint="eastAsia"/>
          <w:lang w:val="en-US" w:eastAsia="zh-CN"/>
        </w:rPr>
        <w:t xml:space="preserve">          minItems: 1</w:t>
      </w:r>
    </w:p>
    <w:p w14:paraId="171C8219" w14:textId="77777777" w:rsidR="00DF78B4" w:rsidRPr="00502000" w:rsidRDefault="00DF78B4" w:rsidP="00DF78B4">
      <w:pPr>
        <w:pStyle w:val="PL"/>
        <w:rPr>
          <w:lang w:val="en-US"/>
        </w:rPr>
      </w:pPr>
      <w:r w:rsidRPr="00502000">
        <w:rPr>
          <w:lang w:val="en-US"/>
        </w:rPr>
        <w:t xml:space="preserve">        immRep: </w:t>
      </w:r>
    </w:p>
    <w:p w14:paraId="3BB7A870" w14:textId="77777777" w:rsidR="00DF78B4" w:rsidRDefault="00DF78B4" w:rsidP="00DF78B4">
      <w:pPr>
        <w:pStyle w:val="PL"/>
        <w:rPr>
          <w:lang w:val="en-US" w:eastAsia="zh-CN"/>
        </w:rPr>
      </w:pPr>
      <w:r w:rsidRPr="00502000">
        <w:rPr>
          <w:lang w:val="en-US"/>
        </w:rPr>
        <w:t xml:space="preserve">          type: boolean</w:t>
      </w:r>
    </w:p>
    <w:p w14:paraId="0FC5A2BD" w14:textId="77777777" w:rsidR="00DF78B4" w:rsidRDefault="00DF78B4" w:rsidP="00DF78B4">
      <w:pPr>
        <w:pStyle w:val="PL"/>
        <w:rPr>
          <w:lang w:val="en-US"/>
        </w:rPr>
      </w:pPr>
      <w:r>
        <w:rPr>
          <w:lang w:val="en-US"/>
        </w:rPr>
        <w:t xml:space="preserve">        notifyUri:</w:t>
      </w:r>
    </w:p>
    <w:p w14:paraId="2C00DC2B" w14:textId="77777777" w:rsidR="00DF78B4" w:rsidRDefault="00DF78B4" w:rsidP="00DF78B4">
      <w:pPr>
        <w:pStyle w:val="PL"/>
        <w:rPr>
          <w:lang w:val="en-US"/>
        </w:rPr>
      </w:pPr>
      <w:r>
        <w:rPr>
          <w:lang w:val="en-US"/>
        </w:rPr>
        <w:t xml:space="preserve">          $ref: 'TS29571_CommonData.yaml#/components/schemas/Uri'</w:t>
      </w:r>
    </w:p>
    <w:p w14:paraId="380B173E" w14:textId="77777777" w:rsidR="00DF78B4" w:rsidRPr="004063EA" w:rsidRDefault="00DF78B4" w:rsidP="00DF78B4">
      <w:pPr>
        <w:pStyle w:val="PL"/>
        <w:rPr>
          <w:lang w:val="en-US"/>
        </w:rPr>
      </w:pPr>
      <w:r w:rsidRPr="004063EA">
        <w:rPr>
          <w:lang w:val="en-US"/>
        </w:rPr>
        <w:t xml:space="preserve">        pfds:</w:t>
      </w:r>
    </w:p>
    <w:p w14:paraId="1C877327" w14:textId="77777777" w:rsidR="00DF78B4" w:rsidRPr="004063EA" w:rsidRDefault="00DF78B4" w:rsidP="00DF78B4">
      <w:pPr>
        <w:pStyle w:val="PL"/>
        <w:rPr>
          <w:lang w:val="en-US"/>
        </w:rPr>
      </w:pPr>
      <w:r w:rsidRPr="004063EA">
        <w:rPr>
          <w:lang w:val="en-US"/>
        </w:rPr>
        <w:t xml:space="preserve">          type: array</w:t>
      </w:r>
    </w:p>
    <w:p w14:paraId="1359598A" w14:textId="77777777" w:rsidR="00DF78B4" w:rsidRPr="004063EA" w:rsidRDefault="00DF78B4" w:rsidP="00DF78B4">
      <w:pPr>
        <w:pStyle w:val="PL"/>
        <w:rPr>
          <w:lang w:val="en-US"/>
        </w:rPr>
      </w:pPr>
      <w:r w:rsidRPr="004063EA">
        <w:rPr>
          <w:lang w:val="en-US"/>
        </w:rPr>
        <w:t xml:space="preserve">          items:</w:t>
      </w:r>
    </w:p>
    <w:p w14:paraId="65CCC9B7" w14:textId="77777777" w:rsidR="00DF78B4" w:rsidRPr="004063EA" w:rsidRDefault="00DF78B4" w:rsidP="00DF78B4">
      <w:pPr>
        <w:pStyle w:val="PL"/>
        <w:rPr>
          <w:lang w:val="en-US"/>
        </w:rPr>
      </w:pPr>
      <w:r w:rsidRPr="004063EA">
        <w:rPr>
          <w:lang w:val="en-US"/>
        </w:rPr>
        <w:t xml:space="preserve">            $ref: '#/components/schemas/PfdContent'</w:t>
      </w:r>
    </w:p>
    <w:p w14:paraId="7C634F5D" w14:textId="77777777" w:rsidR="00DF78B4" w:rsidRDefault="00DF78B4" w:rsidP="00DF78B4">
      <w:pPr>
        <w:pStyle w:val="PL"/>
        <w:rPr>
          <w:lang w:val="en-US"/>
        </w:rPr>
      </w:pPr>
      <w:r w:rsidRPr="004063EA">
        <w:rPr>
          <w:lang w:val="en-US"/>
        </w:rPr>
        <w:t xml:space="preserve">          minItems: 1</w:t>
      </w:r>
    </w:p>
    <w:p w14:paraId="08E8937B" w14:textId="77777777" w:rsidR="00DF78B4" w:rsidRDefault="00DF78B4" w:rsidP="00DF78B4">
      <w:pPr>
        <w:pStyle w:val="PL"/>
        <w:rPr>
          <w:lang w:val="en-US"/>
        </w:rPr>
      </w:pPr>
      <w:r>
        <w:rPr>
          <w:lang w:val="en-US"/>
        </w:rPr>
        <w:t xml:space="preserve">        supportedFeatures:</w:t>
      </w:r>
    </w:p>
    <w:p w14:paraId="5D6E905A" w14:textId="77777777" w:rsidR="00DF78B4" w:rsidRDefault="00DF78B4" w:rsidP="00DF78B4">
      <w:pPr>
        <w:pStyle w:val="PL"/>
        <w:rPr>
          <w:lang w:val="en-US"/>
        </w:rPr>
      </w:pPr>
      <w:r>
        <w:rPr>
          <w:lang w:val="en-US"/>
        </w:rPr>
        <w:t xml:space="preserve">          $ref: 'TS29571_CommonData.yaml#/components/schemas/SupportedFeatures'</w:t>
      </w:r>
    </w:p>
    <w:p w14:paraId="75A4AF26" w14:textId="77777777" w:rsidR="00DF78B4" w:rsidRDefault="00DF78B4" w:rsidP="00DF78B4">
      <w:pPr>
        <w:pStyle w:val="PL"/>
        <w:rPr>
          <w:lang w:val="en-US"/>
        </w:rPr>
      </w:pPr>
      <w:r>
        <w:rPr>
          <w:lang w:val="en-US"/>
        </w:rPr>
        <w:t xml:space="preserve">      required:</w:t>
      </w:r>
    </w:p>
    <w:p w14:paraId="49E03892" w14:textId="77777777" w:rsidR="00DF78B4" w:rsidRDefault="00DF78B4" w:rsidP="00DF78B4">
      <w:pPr>
        <w:pStyle w:val="PL"/>
        <w:rPr>
          <w:lang w:val="en-US"/>
        </w:rPr>
      </w:pPr>
      <w:r>
        <w:rPr>
          <w:lang w:val="en-US"/>
        </w:rPr>
        <w:t xml:space="preserve">        - notifyUri</w:t>
      </w:r>
    </w:p>
    <w:p w14:paraId="39E704F1" w14:textId="77777777" w:rsidR="00DF78B4" w:rsidRDefault="00DF78B4" w:rsidP="00DF78B4">
      <w:pPr>
        <w:pStyle w:val="PL"/>
        <w:rPr>
          <w:lang w:val="en-US"/>
        </w:rPr>
      </w:pPr>
      <w:r>
        <w:rPr>
          <w:lang w:val="en-US"/>
        </w:rPr>
        <w:t xml:space="preserve">        - supportedFeatures</w:t>
      </w:r>
    </w:p>
    <w:p w14:paraId="6EB56B76" w14:textId="77777777" w:rsidR="00DF78B4" w:rsidRDefault="00DF78B4" w:rsidP="00DF78B4">
      <w:pPr>
        <w:pStyle w:val="PL"/>
        <w:rPr>
          <w:lang w:val="en-US"/>
        </w:rPr>
      </w:pPr>
    </w:p>
    <w:p w14:paraId="40E88CDF" w14:textId="77777777" w:rsidR="00DF78B4" w:rsidRDefault="00DF78B4" w:rsidP="00DF78B4">
      <w:pPr>
        <w:pStyle w:val="PL"/>
        <w:rPr>
          <w:lang w:val="en-US"/>
        </w:rPr>
      </w:pPr>
      <w:r>
        <w:rPr>
          <w:lang w:val="en-US"/>
        </w:rPr>
        <w:t xml:space="preserve">    PfdChangeNotification:</w:t>
      </w:r>
    </w:p>
    <w:p w14:paraId="34711C5B" w14:textId="77777777" w:rsidR="00DF78B4" w:rsidRDefault="00DF78B4" w:rsidP="00DF78B4">
      <w:pPr>
        <w:pStyle w:val="PL"/>
        <w:rPr>
          <w:lang w:val="en-US"/>
        </w:rPr>
      </w:pPr>
      <w:r>
        <w:rPr>
          <w:rFonts w:eastAsia="Batang"/>
        </w:rPr>
        <w:t xml:space="preserve">      description: Represents information related to a notification of PFD change.</w:t>
      </w:r>
    </w:p>
    <w:p w14:paraId="7259A4A0" w14:textId="77777777" w:rsidR="00DF78B4" w:rsidRDefault="00DF78B4" w:rsidP="00DF78B4">
      <w:pPr>
        <w:pStyle w:val="PL"/>
        <w:rPr>
          <w:lang w:val="en-US"/>
        </w:rPr>
      </w:pPr>
      <w:r>
        <w:rPr>
          <w:lang w:val="en-US"/>
        </w:rPr>
        <w:t xml:space="preserve">      type: object</w:t>
      </w:r>
    </w:p>
    <w:p w14:paraId="740D7898" w14:textId="77777777" w:rsidR="00DF78B4" w:rsidRDefault="00DF78B4" w:rsidP="00DF78B4">
      <w:pPr>
        <w:pStyle w:val="PL"/>
        <w:rPr>
          <w:lang w:val="en-US"/>
        </w:rPr>
      </w:pPr>
      <w:r>
        <w:rPr>
          <w:lang w:val="en-US"/>
        </w:rPr>
        <w:t xml:space="preserve">      properties:</w:t>
      </w:r>
    </w:p>
    <w:p w14:paraId="43D863C4" w14:textId="77777777" w:rsidR="00DF78B4" w:rsidRDefault="00DF78B4" w:rsidP="00DF78B4">
      <w:pPr>
        <w:pStyle w:val="PL"/>
        <w:rPr>
          <w:lang w:val="en-US"/>
        </w:rPr>
      </w:pPr>
      <w:r>
        <w:rPr>
          <w:lang w:val="en-US"/>
        </w:rPr>
        <w:t xml:space="preserve">        applicationId:</w:t>
      </w:r>
    </w:p>
    <w:p w14:paraId="5F783C7B" w14:textId="77777777" w:rsidR="00DF78B4" w:rsidRDefault="00DF78B4" w:rsidP="00DF78B4">
      <w:pPr>
        <w:pStyle w:val="PL"/>
        <w:rPr>
          <w:lang w:val="en-US"/>
        </w:rPr>
      </w:pPr>
      <w:r>
        <w:rPr>
          <w:lang w:val="en-US"/>
        </w:rPr>
        <w:t xml:space="preserve">          $ref: 'TS29571_CommonData.yaml#/components/schemas/ApplicationId'</w:t>
      </w:r>
    </w:p>
    <w:p w14:paraId="22B51234" w14:textId="77777777" w:rsidR="00DF78B4" w:rsidRDefault="00DF78B4" w:rsidP="00DF78B4">
      <w:pPr>
        <w:pStyle w:val="PL"/>
        <w:rPr>
          <w:lang w:val="en-US"/>
        </w:rPr>
      </w:pPr>
      <w:r>
        <w:rPr>
          <w:lang w:val="en-US"/>
        </w:rPr>
        <w:t xml:space="preserve">        removalFlag:</w:t>
      </w:r>
    </w:p>
    <w:p w14:paraId="17880E5D" w14:textId="77777777" w:rsidR="00DF78B4" w:rsidRDefault="00DF78B4" w:rsidP="00DF78B4">
      <w:pPr>
        <w:pStyle w:val="PL"/>
        <w:rPr>
          <w:lang w:val="en-US"/>
        </w:rPr>
      </w:pPr>
      <w:r>
        <w:rPr>
          <w:lang w:val="en-US"/>
        </w:rPr>
        <w:t xml:space="preserve">          type: boolean</w:t>
      </w:r>
    </w:p>
    <w:p w14:paraId="599BC579" w14:textId="77777777" w:rsidR="00DF78B4" w:rsidRDefault="00DF78B4" w:rsidP="00DF78B4">
      <w:pPr>
        <w:pStyle w:val="PL"/>
        <w:rPr>
          <w:lang w:val="en-US"/>
        </w:rPr>
      </w:pPr>
      <w:r>
        <w:t xml:space="preserve">          description: </w:t>
      </w:r>
      <w:r>
        <w:rPr>
          <w:lang w:eastAsia="zh-CN"/>
        </w:rPr>
        <w:t>&gt;</w:t>
      </w:r>
    </w:p>
    <w:p w14:paraId="47F39BEE" w14:textId="77777777" w:rsidR="00DF78B4" w:rsidRDefault="00DF78B4" w:rsidP="00DF78B4">
      <w:pPr>
        <w:pStyle w:val="PL"/>
      </w:pPr>
      <w:r>
        <w:rPr>
          <w:rFonts w:cs="Courier New"/>
          <w:szCs w:val="16"/>
        </w:rPr>
        <w:t xml:space="preserve">            </w:t>
      </w:r>
      <w:r>
        <w:t>Indication of removal of PFDs for an existing application identifier.</w:t>
      </w:r>
    </w:p>
    <w:p w14:paraId="67B1E5A8" w14:textId="77777777" w:rsidR="00DF78B4" w:rsidRDefault="00DF78B4" w:rsidP="00DF78B4">
      <w:pPr>
        <w:pStyle w:val="PL"/>
      </w:pPr>
      <w:r>
        <w:t xml:space="preserve">            Set to true indicates the PFDs are removed.</w:t>
      </w:r>
    </w:p>
    <w:p w14:paraId="2EC442F6" w14:textId="77777777" w:rsidR="00DF78B4" w:rsidRDefault="00DF78B4" w:rsidP="00DF78B4">
      <w:pPr>
        <w:pStyle w:val="PL"/>
      </w:pPr>
      <w:r>
        <w:lastRenderedPageBreak/>
        <w:t xml:space="preserve">            Set to false indicates the PFDs are not removed.</w:t>
      </w:r>
    </w:p>
    <w:p w14:paraId="3A49A48B" w14:textId="77777777" w:rsidR="00DF78B4" w:rsidRDefault="00DF78B4" w:rsidP="00DF78B4">
      <w:pPr>
        <w:pStyle w:val="PL"/>
        <w:rPr>
          <w:lang w:val="en-US"/>
        </w:rPr>
      </w:pPr>
      <w:r>
        <w:t xml:space="preserve">            Default value is false if omitted.</w:t>
      </w:r>
    </w:p>
    <w:p w14:paraId="363A45C8" w14:textId="77777777" w:rsidR="00DF78B4" w:rsidRDefault="00DF78B4" w:rsidP="00DF78B4">
      <w:pPr>
        <w:pStyle w:val="PL"/>
        <w:rPr>
          <w:lang w:val="en-US"/>
        </w:rPr>
      </w:pPr>
      <w:r>
        <w:rPr>
          <w:lang w:val="en-US"/>
        </w:rPr>
        <w:t xml:space="preserve">          default: false</w:t>
      </w:r>
    </w:p>
    <w:p w14:paraId="7493E8F6" w14:textId="77777777" w:rsidR="00DF78B4" w:rsidRDefault="00DF78B4" w:rsidP="00DF78B4">
      <w:pPr>
        <w:pStyle w:val="PL"/>
        <w:rPr>
          <w:lang w:val="en-US"/>
        </w:rPr>
      </w:pPr>
      <w:r>
        <w:rPr>
          <w:lang w:val="en-US"/>
        </w:rPr>
        <w:t xml:space="preserve">        partialFlag:</w:t>
      </w:r>
    </w:p>
    <w:p w14:paraId="695D275E" w14:textId="77777777" w:rsidR="00DF78B4" w:rsidRDefault="00DF78B4" w:rsidP="00DF78B4">
      <w:pPr>
        <w:pStyle w:val="PL"/>
        <w:rPr>
          <w:lang w:val="en-US"/>
        </w:rPr>
      </w:pPr>
      <w:r>
        <w:rPr>
          <w:lang w:val="en-US"/>
        </w:rPr>
        <w:t xml:space="preserve">          type: boolean</w:t>
      </w:r>
    </w:p>
    <w:p w14:paraId="35BC20AF" w14:textId="77777777" w:rsidR="00DF78B4" w:rsidRDefault="00DF78B4" w:rsidP="00DF78B4">
      <w:pPr>
        <w:pStyle w:val="PL"/>
        <w:rPr>
          <w:lang w:eastAsia="zh-CN"/>
        </w:rPr>
      </w:pPr>
      <w:r>
        <w:t xml:space="preserve">          description: </w:t>
      </w:r>
      <w:r>
        <w:rPr>
          <w:lang w:eastAsia="zh-CN"/>
        </w:rPr>
        <w:t>&gt;</w:t>
      </w:r>
    </w:p>
    <w:p w14:paraId="0D3EA3C2" w14:textId="77777777" w:rsidR="00DF78B4" w:rsidRDefault="00DF78B4" w:rsidP="00DF78B4">
      <w:pPr>
        <w:pStyle w:val="PL"/>
      </w:pPr>
      <w:r>
        <w:rPr>
          <w:rFonts w:cs="Courier New"/>
          <w:szCs w:val="16"/>
        </w:rPr>
        <w:t xml:space="preserve">            </w:t>
      </w:r>
      <w:r>
        <w:t xml:space="preserve">Indication of partial update of PFDs for an existing application identifier </w:t>
      </w:r>
    </w:p>
    <w:p w14:paraId="371CF636" w14:textId="77777777" w:rsidR="00DF78B4" w:rsidRDefault="00DF78B4" w:rsidP="00DF78B4">
      <w:pPr>
        <w:pStyle w:val="PL"/>
      </w:pPr>
      <w:r>
        <w:t xml:space="preserve">            if this operation is supported according to feature negotiation.</w:t>
      </w:r>
    </w:p>
    <w:p w14:paraId="6D1E39F3" w14:textId="77777777" w:rsidR="00DF78B4" w:rsidRDefault="00DF78B4" w:rsidP="00DF78B4">
      <w:pPr>
        <w:pStyle w:val="PL"/>
      </w:pPr>
      <w:r>
        <w:t xml:space="preserve">            Set to true indicates partial update PFDs for the included application identifier.</w:t>
      </w:r>
    </w:p>
    <w:p w14:paraId="3BA2124B" w14:textId="77777777" w:rsidR="00DF78B4" w:rsidRDefault="00DF78B4" w:rsidP="00DF78B4">
      <w:pPr>
        <w:pStyle w:val="PL"/>
      </w:pPr>
      <w:r>
        <w:t xml:space="preserve">            Set to false indicates not partial update PFDs for the included application identifier.</w:t>
      </w:r>
    </w:p>
    <w:p w14:paraId="53A49A31" w14:textId="77777777" w:rsidR="00DF78B4" w:rsidRDefault="00DF78B4" w:rsidP="00DF78B4">
      <w:pPr>
        <w:pStyle w:val="PL"/>
        <w:rPr>
          <w:lang w:val="en-US"/>
        </w:rPr>
      </w:pPr>
      <w:r>
        <w:t xml:space="preserve">            Default value is "false" if omitted.</w:t>
      </w:r>
    </w:p>
    <w:p w14:paraId="6CBC268F" w14:textId="77777777" w:rsidR="00DF78B4" w:rsidRDefault="00DF78B4" w:rsidP="00DF78B4">
      <w:pPr>
        <w:pStyle w:val="PL"/>
        <w:rPr>
          <w:lang w:val="en-US"/>
        </w:rPr>
      </w:pPr>
      <w:r>
        <w:rPr>
          <w:lang w:val="en-US"/>
        </w:rPr>
        <w:t xml:space="preserve">          default: false</w:t>
      </w:r>
    </w:p>
    <w:p w14:paraId="09203736" w14:textId="77777777" w:rsidR="00DF78B4" w:rsidRDefault="00DF78B4" w:rsidP="00DF78B4">
      <w:pPr>
        <w:pStyle w:val="PL"/>
        <w:rPr>
          <w:lang w:val="en-US"/>
        </w:rPr>
      </w:pPr>
      <w:r>
        <w:rPr>
          <w:lang w:val="en-US"/>
        </w:rPr>
        <w:t xml:space="preserve">        pfds:</w:t>
      </w:r>
    </w:p>
    <w:p w14:paraId="33F2BE74" w14:textId="77777777" w:rsidR="00DF78B4" w:rsidRDefault="00DF78B4" w:rsidP="00DF78B4">
      <w:pPr>
        <w:pStyle w:val="PL"/>
        <w:rPr>
          <w:lang w:val="en-US"/>
        </w:rPr>
      </w:pPr>
      <w:r>
        <w:rPr>
          <w:lang w:val="en-US"/>
        </w:rPr>
        <w:t xml:space="preserve">          type: array</w:t>
      </w:r>
    </w:p>
    <w:p w14:paraId="02812596" w14:textId="77777777" w:rsidR="00DF78B4" w:rsidRDefault="00DF78B4" w:rsidP="00DF78B4">
      <w:pPr>
        <w:pStyle w:val="PL"/>
        <w:rPr>
          <w:lang w:val="en-US"/>
        </w:rPr>
      </w:pPr>
      <w:r>
        <w:rPr>
          <w:lang w:val="en-US"/>
        </w:rPr>
        <w:t xml:space="preserve">          items:</w:t>
      </w:r>
    </w:p>
    <w:p w14:paraId="2F8B9CDF" w14:textId="77777777" w:rsidR="00DF78B4" w:rsidRDefault="00DF78B4" w:rsidP="00DF78B4">
      <w:pPr>
        <w:pStyle w:val="PL"/>
        <w:rPr>
          <w:lang w:val="en-US"/>
        </w:rPr>
      </w:pPr>
      <w:r>
        <w:rPr>
          <w:lang w:val="en-US"/>
        </w:rPr>
        <w:t xml:space="preserve">            $ref: '#/components/schemas/PfdContent'</w:t>
      </w:r>
    </w:p>
    <w:p w14:paraId="1A0DE564" w14:textId="77777777" w:rsidR="00DF78B4" w:rsidRDefault="00DF78B4" w:rsidP="00DF78B4">
      <w:pPr>
        <w:pStyle w:val="PL"/>
        <w:rPr>
          <w:lang w:val="en-US"/>
        </w:rPr>
      </w:pPr>
      <w:r>
        <w:t xml:space="preserve">          minItems: 1</w:t>
      </w:r>
    </w:p>
    <w:p w14:paraId="2225F7A9" w14:textId="77777777" w:rsidR="00DF78B4" w:rsidRDefault="00DF78B4" w:rsidP="00DF78B4">
      <w:pPr>
        <w:pStyle w:val="PL"/>
        <w:rPr>
          <w:lang w:val="en-US"/>
        </w:rPr>
      </w:pPr>
      <w:r>
        <w:rPr>
          <w:lang w:val="en-US"/>
        </w:rPr>
        <w:t xml:space="preserve">      required:</w:t>
      </w:r>
    </w:p>
    <w:p w14:paraId="259AC911" w14:textId="77777777" w:rsidR="00DF78B4" w:rsidRDefault="00DF78B4" w:rsidP="00DF78B4">
      <w:pPr>
        <w:pStyle w:val="PL"/>
        <w:rPr>
          <w:lang w:val="en-US"/>
        </w:rPr>
      </w:pPr>
      <w:r>
        <w:rPr>
          <w:lang w:val="en-US"/>
        </w:rPr>
        <w:t xml:space="preserve">        - applicationId</w:t>
      </w:r>
    </w:p>
    <w:p w14:paraId="3E204D45" w14:textId="77777777" w:rsidR="00DF78B4" w:rsidRDefault="00DF78B4" w:rsidP="00DF78B4">
      <w:pPr>
        <w:pStyle w:val="PL"/>
        <w:rPr>
          <w:lang w:val="en-US"/>
        </w:rPr>
      </w:pPr>
    </w:p>
    <w:p w14:paraId="78411D77" w14:textId="77777777" w:rsidR="00DF78B4" w:rsidRDefault="00DF78B4" w:rsidP="00DF78B4">
      <w:pPr>
        <w:pStyle w:val="PL"/>
        <w:rPr>
          <w:lang w:val="en-US"/>
        </w:rPr>
      </w:pPr>
      <w:r>
        <w:rPr>
          <w:lang w:val="en-US"/>
        </w:rPr>
        <w:t xml:space="preserve">    NotificationPush:</w:t>
      </w:r>
    </w:p>
    <w:p w14:paraId="7514506B" w14:textId="77777777" w:rsidR="00DF78B4" w:rsidRDefault="00DF78B4" w:rsidP="00DF78B4">
      <w:pPr>
        <w:pStyle w:val="PL"/>
        <w:rPr>
          <w:lang w:eastAsia="zh-CN"/>
        </w:rPr>
      </w:pPr>
      <w:r>
        <w:rPr>
          <w:rFonts w:eastAsia="Batang"/>
        </w:rPr>
        <w:t xml:space="preserve">      description: </w:t>
      </w:r>
      <w:r>
        <w:rPr>
          <w:lang w:eastAsia="zh-CN"/>
        </w:rPr>
        <w:t>&gt;</w:t>
      </w:r>
    </w:p>
    <w:p w14:paraId="275E122F" w14:textId="77777777" w:rsidR="00DF78B4" w:rsidRDefault="00DF78B4" w:rsidP="00DF78B4">
      <w:pPr>
        <w:pStyle w:val="PL"/>
        <w:rPr>
          <w:rFonts w:eastAsia="Batang"/>
        </w:rPr>
      </w:pPr>
      <w:r>
        <w:rPr>
          <w:rFonts w:cs="Courier New"/>
          <w:szCs w:val="16"/>
        </w:rPr>
        <w:t xml:space="preserve">        </w:t>
      </w:r>
      <w:r>
        <w:rPr>
          <w:rFonts w:eastAsia="Batang"/>
        </w:rPr>
        <w:t>Represents the information to be used by the NF service consumer to retrieve the</w:t>
      </w:r>
    </w:p>
    <w:p w14:paraId="5EEC4B8C" w14:textId="77777777" w:rsidR="00DF78B4" w:rsidRDefault="00DF78B4" w:rsidP="00DF78B4">
      <w:pPr>
        <w:pStyle w:val="PL"/>
        <w:rPr>
          <w:lang w:val="en-US"/>
        </w:rPr>
      </w:pPr>
      <w:r>
        <w:rPr>
          <w:rFonts w:cs="Courier New"/>
          <w:szCs w:val="16"/>
        </w:rPr>
        <w:t xml:space="preserve">       </w:t>
      </w:r>
      <w:r>
        <w:rPr>
          <w:rFonts w:eastAsia="Batang"/>
        </w:rPr>
        <w:t xml:space="preserve"> PFDs and/or remove the PFDs of the applicable application identifier(s).</w:t>
      </w:r>
    </w:p>
    <w:p w14:paraId="2A1B15B9" w14:textId="77777777" w:rsidR="00DF78B4" w:rsidRDefault="00DF78B4" w:rsidP="00DF78B4">
      <w:pPr>
        <w:pStyle w:val="PL"/>
        <w:rPr>
          <w:lang w:val="en-US"/>
        </w:rPr>
      </w:pPr>
      <w:r>
        <w:rPr>
          <w:lang w:val="en-US"/>
        </w:rPr>
        <w:t xml:space="preserve">      type: object</w:t>
      </w:r>
    </w:p>
    <w:p w14:paraId="6C1D2834" w14:textId="77777777" w:rsidR="00DF78B4" w:rsidRDefault="00DF78B4" w:rsidP="00DF78B4">
      <w:pPr>
        <w:pStyle w:val="PL"/>
        <w:rPr>
          <w:lang w:val="en-US"/>
        </w:rPr>
      </w:pPr>
      <w:r>
        <w:rPr>
          <w:lang w:val="en-US"/>
        </w:rPr>
        <w:t xml:space="preserve">      properties:</w:t>
      </w:r>
    </w:p>
    <w:p w14:paraId="359C5677" w14:textId="77777777" w:rsidR="00DF78B4" w:rsidRDefault="00DF78B4" w:rsidP="00DF78B4">
      <w:pPr>
        <w:pStyle w:val="PL"/>
        <w:rPr>
          <w:lang w:val="en-US"/>
        </w:rPr>
      </w:pPr>
      <w:r>
        <w:rPr>
          <w:lang w:val="en-US"/>
        </w:rPr>
        <w:t xml:space="preserve">        appIds:</w:t>
      </w:r>
    </w:p>
    <w:p w14:paraId="49ADEB92" w14:textId="77777777" w:rsidR="00DF78B4" w:rsidRDefault="00DF78B4" w:rsidP="00DF78B4">
      <w:pPr>
        <w:pStyle w:val="PL"/>
        <w:rPr>
          <w:lang w:val="en-US"/>
        </w:rPr>
      </w:pPr>
      <w:r>
        <w:rPr>
          <w:lang w:val="en-US"/>
        </w:rPr>
        <w:t xml:space="preserve">          type: array</w:t>
      </w:r>
    </w:p>
    <w:p w14:paraId="30331FCC" w14:textId="77777777" w:rsidR="00DF78B4" w:rsidRDefault="00DF78B4" w:rsidP="00DF78B4">
      <w:pPr>
        <w:pStyle w:val="PL"/>
        <w:rPr>
          <w:lang w:val="en-US"/>
        </w:rPr>
      </w:pPr>
      <w:r>
        <w:rPr>
          <w:lang w:val="en-US"/>
        </w:rPr>
        <w:t xml:space="preserve">          items:</w:t>
      </w:r>
    </w:p>
    <w:p w14:paraId="3457B432" w14:textId="77777777" w:rsidR="00DF78B4" w:rsidRDefault="00DF78B4" w:rsidP="00DF78B4">
      <w:pPr>
        <w:pStyle w:val="PL"/>
        <w:rPr>
          <w:lang w:val="en-US"/>
        </w:rPr>
      </w:pPr>
      <w:r>
        <w:rPr>
          <w:lang w:val="en-US"/>
        </w:rPr>
        <w:t xml:space="preserve">            $ref: 'TS29571_CommonData.yaml#/components/schemas/ApplicationId'</w:t>
      </w:r>
    </w:p>
    <w:p w14:paraId="23A8A8E6" w14:textId="77777777" w:rsidR="00DF78B4" w:rsidRDefault="00DF78B4" w:rsidP="00DF78B4">
      <w:pPr>
        <w:pStyle w:val="PL"/>
        <w:rPr>
          <w:lang w:val="en-US" w:eastAsia="zh-CN"/>
        </w:rPr>
      </w:pPr>
      <w:r>
        <w:t xml:space="preserve">          minItems: 1</w:t>
      </w:r>
    </w:p>
    <w:p w14:paraId="18644504" w14:textId="77777777" w:rsidR="00DF78B4" w:rsidRDefault="00DF78B4" w:rsidP="00DF78B4">
      <w:pPr>
        <w:pStyle w:val="PL"/>
        <w:rPr>
          <w:lang w:val="en-US"/>
        </w:rPr>
      </w:pPr>
      <w:r>
        <w:rPr>
          <w:lang w:val="en-US"/>
        </w:rPr>
        <w:t xml:space="preserve">        allowedDelay:</w:t>
      </w:r>
    </w:p>
    <w:p w14:paraId="59B86C8A" w14:textId="77777777" w:rsidR="00DF78B4" w:rsidRDefault="00DF78B4" w:rsidP="00DF78B4">
      <w:pPr>
        <w:pStyle w:val="PL"/>
        <w:rPr>
          <w:lang w:val="en-US"/>
        </w:rPr>
      </w:pPr>
      <w:r>
        <w:rPr>
          <w:lang w:val="en-US"/>
        </w:rPr>
        <w:t xml:space="preserve">          $ref: 'TS29571_CommonData.yaml#/components/schemas/DurationSec'</w:t>
      </w:r>
    </w:p>
    <w:p w14:paraId="1328CBEB" w14:textId="77777777" w:rsidR="00DF78B4" w:rsidRDefault="00DF78B4" w:rsidP="00DF78B4">
      <w:pPr>
        <w:pStyle w:val="PL"/>
        <w:rPr>
          <w:lang w:val="en-US"/>
        </w:rPr>
      </w:pPr>
      <w:r>
        <w:rPr>
          <w:lang w:val="en-US"/>
        </w:rPr>
        <w:t xml:space="preserve">        </w:t>
      </w:r>
      <w:r>
        <w:rPr>
          <w:rFonts w:hint="eastAsia"/>
          <w:lang w:val="en-US" w:eastAsia="zh-CN"/>
        </w:rPr>
        <w:t>pfd</w:t>
      </w:r>
      <w:r>
        <w:rPr>
          <w:lang w:val="en-US"/>
        </w:rPr>
        <w:t>Op:</w:t>
      </w:r>
    </w:p>
    <w:p w14:paraId="1F23AB6C" w14:textId="77777777" w:rsidR="00DF78B4" w:rsidRDefault="00DF78B4" w:rsidP="00DF78B4">
      <w:pPr>
        <w:pStyle w:val="PL"/>
        <w:rPr>
          <w:lang w:val="en-US"/>
        </w:rPr>
      </w:pPr>
      <w:r>
        <w:rPr>
          <w:lang w:val="en-US"/>
        </w:rPr>
        <w:t xml:space="preserve">          $ref: '#/components/schemas/</w:t>
      </w:r>
      <w:r>
        <w:rPr>
          <w:rFonts w:hint="eastAsia"/>
          <w:lang w:val="en-US" w:eastAsia="zh-CN"/>
        </w:rPr>
        <w:t>PfdOperation</w:t>
      </w:r>
      <w:r>
        <w:rPr>
          <w:lang w:val="en-US"/>
        </w:rPr>
        <w:t>'</w:t>
      </w:r>
    </w:p>
    <w:p w14:paraId="367418CA" w14:textId="77777777" w:rsidR="00DF78B4" w:rsidRDefault="00DF78B4" w:rsidP="00DF78B4">
      <w:pPr>
        <w:pStyle w:val="PL"/>
        <w:rPr>
          <w:lang w:val="en-US"/>
        </w:rPr>
      </w:pPr>
      <w:r>
        <w:rPr>
          <w:lang w:val="en-US"/>
        </w:rPr>
        <w:t xml:space="preserve">      required:</w:t>
      </w:r>
    </w:p>
    <w:p w14:paraId="1EE7CCF6" w14:textId="77777777" w:rsidR="00DF78B4" w:rsidRDefault="00DF78B4" w:rsidP="00DF78B4">
      <w:pPr>
        <w:pStyle w:val="PL"/>
        <w:rPr>
          <w:lang w:val="en-US"/>
        </w:rPr>
      </w:pPr>
      <w:r>
        <w:rPr>
          <w:lang w:val="en-US"/>
        </w:rPr>
        <w:t xml:space="preserve">        - appIds</w:t>
      </w:r>
    </w:p>
    <w:p w14:paraId="3DAEA919" w14:textId="77777777" w:rsidR="00DF78B4" w:rsidRDefault="00DF78B4" w:rsidP="00DF78B4">
      <w:pPr>
        <w:pStyle w:val="PL"/>
        <w:rPr>
          <w:lang w:val="en-US"/>
        </w:rPr>
      </w:pPr>
    </w:p>
    <w:p w14:paraId="7099F29B" w14:textId="77777777" w:rsidR="00DF78B4" w:rsidRDefault="00DF78B4" w:rsidP="00DF78B4">
      <w:pPr>
        <w:pStyle w:val="PL"/>
        <w:rPr>
          <w:lang w:val="en-US"/>
        </w:rPr>
      </w:pPr>
      <w:r>
        <w:rPr>
          <w:lang w:val="en-US"/>
        </w:rPr>
        <w:t xml:space="preserve">    PfdChangeReport:</w:t>
      </w:r>
    </w:p>
    <w:p w14:paraId="5CFD0BEF" w14:textId="77777777" w:rsidR="00DF78B4" w:rsidRDefault="00DF78B4" w:rsidP="00DF78B4">
      <w:pPr>
        <w:pStyle w:val="PL"/>
        <w:rPr>
          <w:lang w:val="en-US"/>
        </w:rPr>
      </w:pPr>
      <w:r>
        <w:rPr>
          <w:rFonts w:eastAsia="Batang"/>
        </w:rPr>
        <w:t xml:space="preserve">      description: Represents an error report on PFD change.</w:t>
      </w:r>
    </w:p>
    <w:p w14:paraId="72BFB1C1" w14:textId="77777777" w:rsidR="00DF78B4" w:rsidRDefault="00DF78B4" w:rsidP="00DF78B4">
      <w:pPr>
        <w:pStyle w:val="PL"/>
        <w:rPr>
          <w:lang w:val="en-US"/>
        </w:rPr>
      </w:pPr>
      <w:r>
        <w:rPr>
          <w:lang w:val="en-US"/>
        </w:rPr>
        <w:t xml:space="preserve">      type: object</w:t>
      </w:r>
    </w:p>
    <w:p w14:paraId="3F132276" w14:textId="77777777" w:rsidR="00DF78B4" w:rsidRDefault="00DF78B4" w:rsidP="00DF78B4">
      <w:pPr>
        <w:pStyle w:val="PL"/>
        <w:rPr>
          <w:lang w:val="en-US"/>
        </w:rPr>
      </w:pPr>
      <w:r>
        <w:rPr>
          <w:lang w:val="en-US"/>
        </w:rPr>
        <w:t xml:space="preserve">      properties:</w:t>
      </w:r>
    </w:p>
    <w:p w14:paraId="5C1DF1B1" w14:textId="77777777" w:rsidR="00DF78B4" w:rsidRDefault="00DF78B4" w:rsidP="00DF78B4">
      <w:pPr>
        <w:pStyle w:val="PL"/>
        <w:rPr>
          <w:lang w:val="en-US"/>
        </w:rPr>
      </w:pPr>
      <w:r>
        <w:rPr>
          <w:lang w:val="en-US"/>
        </w:rPr>
        <w:t xml:space="preserve">        pfdError:</w:t>
      </w:r>
    </w:p>
    <w:p w14:paraId="03CDF191" w14:textId="77777777" w:rsidR="00DF78B4" w:rsidRDefault="00DF78B4" w:rsidP="00DF78B4">
      <w:pPr>
        <w:pStyle w:val="PL"/>
        <w:rPr>
          <w:lang w:val="en-US"/>
        </w:rPr>
      </w:pPr>
      <w:r>
        <w:rPr>
          <w:lang w:val="en-US"/>
        </w:rPr>
        <w:t xml:space="preserve">          $ref: 'TS29571_CommonData.yaml#/components/schemas/ProblemDetails'</w:t>
      </w:r>
    </w:p>
    <w:p w14:paraId="0EB8E820" w14:textId="77777777" w:rsidR="00DF78B4" w:rsidRDefault="00DF78B4" w:rsidP="00DF78B4">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66ADB9B0" w14:textId="77777777" w:rsidR="00DF78B4" w:rsidRDefault="00DF78B4" w:rsidP="00DF78B4">
      <w:pPr>
        <w:pStyle w:val="PL"/>
        <w:rPr>
          <w:lang w:val="en-US"/>
        </w:rPr>
      </w:pPr>
      <w:r>
        <w:rPr>
          <w:lang w:val="en-US"/>
        </w:rPr>
        <w:t xml:space="preserve">          type: array</w:t>
      </w:r>
    </w:p>
    <w:p w14:paraId="31B97945" w14:textId="77777777" w:rsidR="00DF78B4" w:rsidRDefault="00DF78B4" w:rsidP="00DF78B4">
      <w:pPr>
        <w:pStyle w:val="PL"/>
        <w:rPr>
          <w:lang w:val="en-US"/>
        </w:rPr>
      </w:pPr>
      <w:r>
        <w:rPr>
          <w:lang w:val="en-US"/>
        </w:rPr>
        <w:t xml:space="preserve">          items:</w:t>
      </w:r>
    </w:p>
    <w:p w14:paraId="336E07DC" w14:textId="77777777" w:rsidR="00DF78B4" w:rsidRDefault="00DF78B4" w:rsidP="00DF78B4">
      <w:pPr>
        <w:pStyle w:val="PL"/>
        <w:rPr>
          <w:lang w:val="en-US"/>
        </w:rPr>
      </w:pPr>
      <w:r>
        <w:rPr>
          <w:lang w:val="en-US"/>
        </w:rPr>
        <w:t xml:space="preserve">            $ref: 'TS29571_CommonData.yaml#/components/schemas/ApplicationId'</w:t>
      </w:r>
    </w:p>
    <w:p w14:paraId="1F305AD1" w14:textId="77777777" w:rsidR="00DF78B4" w:rsidRDefault="00DF78B4" w:rsidP="00DF78B4">
      <w:pPr>
        <w:pStyle w:val="PL"/>
        <w:rPr>
          <w:lang w:val="en-US" w:eastAsia="zh-CN"/>
        </w:rPr>
      </w:pPr>
      <w:r>
        <w:rPr>
          <w:rFonts w:hint="eastAsia"/>
          <w:lang w:val="en-US" w:eastAsia="zh-CN"/>
        </w:rPr>
        <w:t xml:space="preserve">          minItems: 1</w:t>
      </w:r>
    </w:p>
    <w:p w14:paraId="1D18B9E0" w14:textId="77777777" w:rsidR="00DF78B4" w:rsidRDefault="00DF78B4" w:rsidP="00DF78B4">
      <w:pPr>
        <w:pStyle w:val="PL"/>
        <w:rPr>
          <w:lang w:val="en-US"/>
        </w:rPr>
      </w:pPr>
      <w:r>
        <w:rPr>
          <w:lang w:val="en-US"/>
        </w:rPr>
        <w:t xml:space="preserve">      required:</w:t>
      </w:r>
    </w:p>
    <w:p w14:paraId="589F97D2" w14:textId="77777777" w:rsidR="00DF78B4" w:rsidRDefault="00DF78B4" w:rsidP="00DF78B4">
      <w:pPr>
        <w:pStyle w:val="PL"/>
        <w:rPr>
          <w:lang w:val="en-US"/>
        </w:rPr>
      </w:pPr>
      <w:r>
        <w:rPr>
          <w:lang w:val="en-US"/>
        </w:rPr>
        <w:t xml:space="preserve">        - pfdError</w:t>
      </w:r>
    </w:p>
    <w:p w14:paraId="7D903E22" w14:textId="77777777" w:rsidR="00DF78B4" w:rsidRDefault="00DF78B4" w:rsidP="00DF78B4">
      <w:pPr>
        <w:pStyle w:val="PL"/>
        <w:rPr>
          <w:lang w:val="en-US"/>
        </w:rPr>
      </w:pPr>
      <w:r>
        <w:rPr>
          <w:lang w:val="en-US"/>
        </w:rPr>
        <w:t xml:space="preserve">        - applicationId</w:t>
      </w:r>
    </w:p>
    <w:p w14:paraId="21AC9F4E" w14:textId="77777777" w:rsidR="00DF78B4" w:rsidRDefault="00DF78B4" w:rsidP="00DF78B4">
      <w:pPr>
        <w:pStyle w:val="PL"/>
        <w:rPr>
          <w:lang w:val="en-US"/>
        </w:rPr>
      </w:pPr>
    </w:p>
    <w:p w14:paraId="76683E09" w14:textId="77777777" w:rsidR="00DF78B4" w:rsidRDefault="00DF78B4" w:rsidP="00DF78B4">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1820E325" w14:textId="77777777" w:rsidR="00DF78B4" w:rsidRDefault="00DF78B4" w:rsidP="00DF78B4">
      <w:pPr>
        <w:pStyle w:val="PL"/>
        <w:rPr>
          <w:lang w:val="en-US"/>
        </w:rPr>
      </w:pPr>
      <w:r>
        <w:rPr>
          <w:rFonts w:eastAsia="Batang"/>
        </w:rPr>
        <w:t xml:space="preserve">      description: Contains the application identifier(s) for the PFD(s) request.</w:t>
      </w:r>
    </w:p>
    <w:p w14:paraId="40B6D04B" w14:textId="77777777" w:rsidR="00DF78B4" w:rsidRDefault="00DF78B4" w:rsidP="00DF78B4">
      <w:pPr>
        <w:pStyle w:val="PL"/>
        <w:rPr>
          <w:lang w:val="en-US"/>
        </w:rPr>
      </w:pPr>
      <w:r>
        <w:rPr>
          <w:lang w:val="en-US"/>
        </w:rPr>
        <w:t xml:space="preserve">      type: object</w:t>
      </w:r>
    </w:p>
    <w:p w14:paraId="40619C85" w14:textId="77777777" w:rsidR="00DF78B4" w:rsidRDefault="00DF78B4" w:rsidP="00DF78B4">
      <w:pPr>
        <w:pStyle w:val="PL"/>
        <w:rPr>
          <w:lang w:val="en-US"/>
        </w:rPr>
      </w:pPr>
      <w:r>
        <w:rPr>
          <w:lang w:val="en-US"/>
        </w:rPr>
        <w:t xml:space="preserve">      properties:</w:t>
      </w:r>
    </w:p>
    <w:p w14:paraId="7BBE7AE5" w14:textId="77777777" w:rsidR="00DF78B4" w:rsidRDefault="00DF78B4" w:rsidP="00DF78B4">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557DA890" w14:textId="77777777" w:rsidR="00DF78B4" w:rsidRDefault="00DF78B4" w:rsidP="00DF78B4">
      <w:pPr>
        <w:pStyle w:val="PL"/>
        <w:rPr>
          <w:lang w:val="en-US"/>
        </w:rPr>
      </w:pPr>
      <w:r>
        <w:rPr>
          <w:lang w:val="en-US"/>
        </w:rPr>
        <w:t xml:space="preserve">          $ref: 'TS29571_CommonData.yaml#/components/schemas/ApplicationId'</w:t>
      </w:r>
    </w:p>
    <w:p w14:paraId="50B88270" w14:textId="77777777" w:rsidR="00DF78B4" w:rsidRDefault="00DF78B4" w:rsidP="00DF78B4">
      <w:pPr>
        <w:pStyle w:val="PL"/>
        <w:rPr>
          <w:lang w:val="en-US"/>
        </w:rPr>
      </w:pPr>
      <w:r>
        <w:rPr>
          <w:lang w:val="en-US"/>
        </w:rPr>
        <w:t xml:space="preserve">        </w:t>
      </w:r>
      <w:r>
        <w:rPr>
          <w:lang w:eastAsia="zh-CN"/>
        </w:rPr>
        <w:t>pfdTimestamp</w:t>
      </w:r>
      <w:r>
        <w:rPr>
          <w:lang w:val="en-US"/>
        </w:rPr>
        <w:t>:</w:t>
      </w:r>
    </w:p>
    <w:p w14:paraId="5170F2A1" w14:textId="77777777" w:rsidR="00DF78B4" w:rsidRDefault="00DF78B4" w:rsidP="00DF78B4">
      <w:pPr>
        <w:pStyle w:val="PL"/>
        <w:rPr>
          <w:lang w:val="en-US"/>
        </w:rPr>
      </w:pPr>
      <w:r>
        <w:rPr>
          <w:lang w:val="en-US"/>
        </w:rPr>
        <w:t xml:space="preserve">          $ref: 'TS29571_CommonData.yaml#/components/schemas/DateTime'</w:t>
      </w:r>
    </w:p>
    <w:p w14:paraId="7518F290" w14:textId="77777777" w:rsidR="00DF78B4" w:rsidRDefault="00DF78B4" w:rsidP="00DF78B4">
      <w:pPr>
        <w:pStyle w:val="PL"/>
        <w:rPr>
          <w:lang w:val="en-US"/>
        </w:rPr>
      </w:pPr>
      <w:r>
        <w:rPr>
          <w:lang w:val="en-US"/>
        </w:rPr>
        <w:t xml:space="preserve">      required:</w:t>
      </w:r>
    </w:p>
    <w:p w14:paraId="591E639D" w14:textId="77777777" w:rsidR="00DF78B4" w:rsidRDefault="00DF78B4" w:rsidP="00DF78B4">
      <w:pPr>
        <w:pStyle w:val="PL"/>
        <w:rPr>
          <w:lang w:val="en-US"/>
        </w:rPr>
      </w:pPr>
      <w:r>
        <w:rPr>
          <w:lang w:val="en-US"/>
        </w:rPr>
        <w:t xml:space="preserve">        - applicationId</w:t>
      </w:r>
    </w:p>
    <w:p w14:paraId="7DE06E0D" w14:textId="77777777" w:rsidR="00DF78B4" w:rsidRDefault="00DF78B4" w:rsidP="00DF78B4">
      <w:pPr>
        <w:pStyle w:val="PL"/>
        <w:rPr>
          <w:lang w:val="en-US"/>
        </w:rPr>
      </w:pPr>
    </w:p>
    <w:p w14:paraId="25EAD7C5" w14:textId="77777777" w:rsidR="00DF78B4" w:rsidRDefault="00DF78B4" w:rsidP="00DF78B4">
      <w:pPr>
        <w:pStyle w:val="PL"/>
      </w:pPr>
      <w:r>
        <w:t>#</w:t>
      </w:r>
    </w:p>
    <w:p w14:paraId="3D645B89" w14:textId="77777777" w:rsidR="00DF78B4" w:rsidRDefault="00DF78B4" w:rsidP="00DF78B4">
      <w:pPr>
        <w:pStyle w:val="PL"/>
      </w:pPr>
      <w:r>
        <w:t># ENUMERATIONS</w:t>
      </w:r>
    </w:p>
    <w:p w14:paraId="4E186EBC" w14:textId="77777777" w:rsidR="00DF78B4" w:rsidRDefault="00DF78B4" w:rsidP="00DF78B4">
      <w:pPr>
        <w:pStyle w:val="PL"/>
        <w:rPr>
          <w:lang w:val="en-US"/>
        </w:rPr>
      </w:pPr>
      <w:r>
        <w:t>#</w:t>
      </w:r>
    </w:p>
    <w:p w14:paraId="1A5D0594" w14:textId="77777777" w:rsidR="00DF78B4" w:rsidRDefault="00DF78B4" w:rsidP="00DF78B4">
      <w:pPr>
        <w:pStyle w:val="PL"/>
      </w:pPr>
      <w:r>
        <w:t xml:space="preserve">    </w:t>
      </w:r>
      <w:r>
        <w:rPr>
          <w:lang w:eastAsia="zh-CN"/>
        </w:rPr>
        <w:t>PfdOperation</w:t>
      </w:r>
      <w:r>
        <w:t>:</w:t>
      </w:r>
    </w:p>
    <w:p w14:paraId="7DABCC17" w14:textId="77777777" w:rsidR="00DF78B4" w:rsidRDefault="00DF78B4" w:rsidP="00DF78B4">
      <w:pPr>
        <w:pStyle w:val="PL"/>
      </w:pPr>
      <w:r>
        <w:rPr>
          <w:rFonts w:eastAsia="Batang"/>
        </w:rPr>
        <w:t xml:space="preserve">      description: Indicates the operation to be applied on PFD(s).</w:t>
      </w:r>
    </w:p>
    <w:p w14:paraId="42C17994" w14:textId="77777777" w:rsidR="00DF78B4" w:rsidRDefault="00DF78B4" w:rsidP="00DF78B4">
      <w:pPr>
        <w:pStyle w:val="PL"/>
      </w:pPr>
      <w:r>
        <w:t xml:space="preserve">      anyOf:</w:t>
      </w:r>
    </w:p>
    <w:p w14:paraId="1361F9E9" w14:textId="77777777" w:rsidR="00DF78B4" w:rsidRDefault="00DF78B4" w:rsidP="00DF78B4">
      <w:pPr>
        <w:pStyle w:val="PL"/>
      </w:pPr>
      <w:r>
        <w:t xml:space="preserve">      - type: string</w:t>
      </w:r>
    </w:p>
    <w:p w14:paraId="30BD1CA3" w14:textId="77777777" w:rsidR="00DF78B4" w:rsidRDefault="00DF78B4" w:rsidP="00DF78B4">
      <w:pPr>
        <w:pStyle w:val="PL"/>
      </w:pPr>
      <w:r>
        <w:t xml:space="preserve">        enum:</w:t>
      </w:r>
    </w:p>
    <w:p w14:paraId="62006D82" w14:textId="77777777" w:rsidR="00DF78B4" w:rsidRDefault="00DF78B4" w:rsidP="00DF78B4">
      <w:pPr>
        <w:pStyle w:val="PL"/>
      </w:pPr>
      <w:r>
        <w:t xml:space="preserve">          - RETRIEVE</w:t>
      </w:r>
    </w:p>
    <w:p w14:paraId="4575FB54" w14:textId="77777777" w:rsidR="00DF78B4" w:rsidRDefault="00DF78B4" w:rsidP="00DF78B4">
      <w:pPr>
        <w:pStyle w:val="PL"/>
      </w:pPr>
      <w:r>
        <w:t xml:space="preserve">          - FULLPULL</w:t>
      </w:r>
    </w:p>
    <w:p w14:paraId="5A379CF5" w14:textId="77777777" w:rsidR="00DF78B4" w:rsidRDefault="00DF78B4" w:rsidP="00DF78B4">
      <w:pPr>
        <w:pStyle w:val="PL"/>
      </w:pPr>
      <w:r>
        <w:t xml:space="preserve">          - PARTIALPULL</w:t>
      </w:r>
    </w:p>
    <w:p w14:paraId="228D3BDF" w14:textId="77777777" w:rsidR="00DF78B4" w:rsidRDefault="00DF78B4" w:rsidP="00DF78B4">
      <w:pPr>
        <w:pStyle w:val="PL"/>
      </w:pPr>
      <w:r>
        <w:t xml:space="preserve">          - REMOVE</w:t>
      </w:r>
    </w:p>
    <w:p w14:paraId="1F3E9DD3" w14:textId="77777777" w:rsidR="00DF78B4" w:rsidRDefault="00DF78B4" w:rsidP="00DF78B4">
      <w:pPr>
        <w:pStyle w:val="PL"/>
        <w:jc w:val="both"/>
      </w:pPr>
      <w:r>
        <w:t xml:space="preserve">      - type: string</w:t>
      </w:r>
    </w:p>
    <w:p w14:paraId="403969E4" w14:textId="77777777" w:rsidR="00DF78B4" w:rsidRPr="000C4E20" w:rsidRDefault="00DF78B4" w:rsidP="00DF78B4">
      <w:pPr>
        <w:pStyle w:val="PL"/>
      </w:pPr>
      <w:r w:rsidRPr="000C4E20">
        <w:t xml:space="preserve">        description: &gt;</w:t>
      </w:r>
    </w:p>
    <w:p w14:paraId="75A0192E" w14:textId="77777777" w:rsidR="00DF78B4" w:rsidRPr="000C4E20" w:rsidRDefault="00DF78B4" w:rsidP="00DF78B4">
      <w:pPr>
        <w:pStyle w:val="PL"/>
      </w:pPr>
      <w:r w:rsidRPr="000C4E20">
        <w:lastRenderedPageBreak/>
        <w:t xml:space="preserve">          This string provides forward-compatibility with future extensions to the enumeration</w:t>
      </w:r>
    </w:p>
    <w:p w14:paraId="19F2F33F" w14:textId="77777777" w:rsidR="00DF78B4" w:rsidRDefault="00DF78B4" w:rsidP="00DF78B4">
      <w:pPr>
        <w:pStyle w:val="PL"/>
        <w:jc w:val="both"/>
      </w:pPr>
      <w:r w:rsidRPr="000C4E20">
        <w:t xml:space="preserve">          </w:t>
      </w:r>
      <w:r>
        <w:t>and</w:t>
      </w:r>
      <w:r w:rsidRPr="000C4E20">
        <w:t xml:space="preserve"> is not used to encode content defined in the present version of this API.</w:t>
      </w:r>
    </w:p>
    <w:p w14:paraId="186A8358" w14:textId="77777777" w:rsidR="00DF78B4" w:rsidRDefault="00DF78B4" w:rsidP="00DF78B4">
      <w:pPr>
        <w:pStyle w:val="PL"/>
        <w:rPr>
          <w:lang w:val="en-US"/>
        </w:rPr>
      </w:pPr>
    </w:p>
    <w:p w14:paraId="493D7713" w14:textId="77777777" w:rsidR="00DF78B4" w:rsidRDefault="00DF78B4" w:rsidP="00DF78B4">
      <w:pPr>
        <w:pStyle w:val="PL"/>
        <w:rPr>
          <w:lang w:val="en-US"/>
        </w:rPr>
      </w:pPr>
    </w:p>
    <w:p w14:paraId="560DDEE8" w14:textId="77777777" w:rsidR="00DF78B4" w:rsidRDefault="00DF78B4" w:rsidP="00DF78B4">
      <w:pPr>
        <w:pStyle w:val="PL"/>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61766" w14:textId="77777777" w:rsidR="00A41801" w:rsidRDefault="00A41801">
      <w:r>
        <w:separator/>
      </w:r>
    </w:p>
  </w:endnote>
  <w:endnote w:type="continuationSeparator" w:id="0">
    <w:p w14:paraId="646E9864" w14:textId="77777777" w:rsidR="00A41801" w:rsidRDefault="00A41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7D28E" w14:textId="77777777" w:rsidR="00A41801" w:rsidRDefault="00A41801">
      <w:r>
        <w:separator/>
      </w:r>
    </w:p>
  </w:footnote>
  <w:footnote w:type="continuationSeparator" w:id="0">
    <w:p w14:paraId="15230849" w14:textId="77777777" w:rsidR="00A41801" w:rsidRDefault="00A41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1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13"/>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2"/>
  </w:num>
  <w:num w:numId="14" w16cid:durableId="85618730">
    <w:abstractNumId w:val="20"/>
  </w:num>
  <w:num w:numId="15" w16cid:durableId="1228224755">
    <w:abstractNumId w:val="18"/>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21"/>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14"/>
  </w:num>
  <w:num w:numId="26" w16cid:durableId="709647125">
    <w:abstractNumId w:val="17"/>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15"/>
  </w:num>
  <w:num w:numId="31" w16cid:durableId="783960485">
    <w:abstractNumId w:val="11"/>
  </w:num>
  <w:num w:numId="32" w16cid:durableId="1900434447">
    <w:abstractNumId w:val="14"/>
  </w:num>
  <w:num w:numId="33" w16cid:durableId="136335978">
    <w:abstractNumId w:val="19"/>
  </w:num>
  <w:num w:numId="34" w16cid:durableId="199756559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15D3"/>
    <w:rsid w:val="0004380D"/>
    <w:rsid w:val="000440D1"/>
    <w:rsid w:val="000446E3"/>
    <w:rsid w:val="00044DAD"/>
    <w:rsid w:val="000450BB"/>
    <w:rsid w:val="0004583D"/>
    <w:rsid w:val="00046104"/>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6DAC"/>
    <w:rsid w:val="000670E5"/>
    <w:rsid w:val="00067932"/>
    <w:rsid w:val="00071A6B"/>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3604"/>
    <w:rsid w:val="000A4E32"/>
    <w:rsid w:val="000B05C1"/>
    <w:rsid w:val="000B1A6D"/>
    <w:rsid w:val="000B1A8C"/>
    <w:rsid w:val="000B240E"/>
    <w:rsid w:val="000B52D4"/>
    <w:rsid w:val="000B5BF3"/>
    <w:rsid w:val="000B7783"/>
    <w:rsid w:val="000B7C23"/>
    <w:rsid w:val="000C1BE1"/>
    <w:rsid w:val="000C2735"/>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D3F"/>
    <w:rsid w:val="00123F99"/>
    <w:rsid w:val="0012596A"/>
    <w:rsid w:val="001303C0"/>
    <w:rsid w:val="00130ED5"/>
    <w:rsid w:val="00130F44"/>
    <w:rsid w:val="00131604"/>
    <w:rsid w:val="00132B3C"/>
    <w:rsid w:val="0013595B"/>
    <w:rsid w:val="001359BC"/>
    <w:rsid w:val="00135AD0"/>
    <w:rsid w:val="0013702F"/>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7BD8"/>
    <w:rsid w:val="00170F43"/>
    <w:rsid w:val="00171397"/>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579F"/>
    <w:rsid w:val="0019709E"/>
    <w:rsid w:val="001A13E5"/>
    <w:rsid w:val="001A150E"/>
    <w:rsid w:val="001A1510"/>
    <w:rsid w:val="001A40F6"/>
    <w:rsid w:val="001A440F"/>
    <w:rsid w:val="001A46D2"/>
    <w:rsid w:val="001A7B60"/>
    <w:rsid w:val="001A7E5D"/>
    <w:rsid w:val="001B2C62"/>
    <w:rsid w:val="001B35B2"/>
    <w:rsid w:val="001B555F"/>
    <w:rsid w:val="001B747E"/>
    <w:rsid w:val="001C0249"/>
    <w:rsid w:val="001C1205"/>
    <w:rsid w:val="001C2B9B"/>
    <w:rsid w:val="001C2F3D"/>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69F5"/>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6F4"/>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43F9"/>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873EA"/>
    <w:rsid w:val="002903A5"/>
    <w:rsid w:val="0029131A"/>
    <w:rsid w:val="002922C9"/>
    <w:rsid w:val="00296D97"/>
    <w:rsid w:val="00296F01"/>
    <w:rsid w:val="002A0FA3"/>
    <w:rsid w:val="002A1B7F"/>
    <w:rsid w:val="002A2F28"/>
    <w:rsid w:val="002A31E2"/>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13D"/>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37B9"/>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275CE"/>
    <w:rsid w:val="0053010A"/>
    <w:rsid w:val="00530847"/>
    <w:rsid w:val="00532617"/>
    <w:rsid w:val="00532A0B"/>
    <w:rsid w:val="00532AA1"/>
    <w:rsid w:val="00533B1F"/>
    <w:rsid w:val="00533F82"/>
    <w:rsid w:val="00535D83"/>
    <w:rsid w:val="00535D93"/>
    <w:rsid w:val="00537B91"/>
    <w:rsid w:val="00540368"/>
    <w:rsid w:val="00540513"/>
    <w:rsid w:val="00541033"/>
    <w:rsid w:val="00542656"/>
    <w:rsid w:val="005436BF"/>
    <w:rsid w:val="00544512"/>
    <w:rsid w:val="005447FB"/>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0296"/>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0FB6"/>
    <w:rsid w:val="005D146F"/>
    <w:rsid w:val="005D1E25"/>
    <w:rsid w:val="005D29D0"/>
    <w:rsid w:val="005D2B13"/>
    <w:rsid w:val="005D2D4A"/>
    <w:rsid w:val="005D799C"/>
    <w:rsid w:val="005D79C1"/>
    <w:rsid w:val="005D79DF"/>
    <w:rsid w:val="005D79F9"/>
    <w:rsid w:val="005E19ED"/>
    <w:rsid w:val="005E2EB0"/>
    <w:rsid w:val="005E5E08"/>
    <w:rsid w:val="005E7910"/>
    <w:rsid w:val="005F39D4"/>
    <w:rsid w:val="005F4D3B"/>
    <w:rsid w:val="005F5075"/>
    <w:rsid w:val="005F7934"/>
    <w:rsid w:val="006000F2"/>
    <w:rsid w:val="00600412"/>
    <w:rsid w:val="00602447"/>
    <w:rsid w:val="00603C85"/>
    <w:rsid w:val="006042B0"/>
    <w:rsid w:val="00605C27"/>
    <w:rsid w:val="006066AF"/>
    <w:rsid w:val="00611AB1"/>
    <w:rsid w:val="00611C33"/>
    <w:rsid w:val="00612A35"/>
    <w:rsid w:val="0061498F"/>
    <w:rsid w:val="006152F7"/>
    <w:rsid w:val="006158CD"/>
    <w:rsid w:val="006174BC"/>
    <w:rsid w:val="0061768E"/>
    <w:rsid w:val="006179C5"/>
    <w:rsid w:val="00617D28"/>
    <w:rsid w:val="00617E8B"/>
    <w:rsid w:val="00620BC9"/>
    <w:rsid w:val="00621078"/>
    <w:rsid w:val="00621F83"/>
    <w:rsid w:val="00622A9C"/>
    <w:rsid w:val="00624461"/>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4BF6"/>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A07"/>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91D"/>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8F"/>
    <w:rsid w:val="00911270"/>
    <w:rsid w:val="0091215E"/>
    <w:rsid w:val="0091235F"/>
    <w:rsid w:val="0091313B"/>
    <w:rsid w:val="009137BA"/>
    <w:rsid w:val="009140BA"/>
    <w:rsid w:val="009148C5"/>
    <w:rsid w:val="00914AC2"/>
    <w:rsid w:val="009157EE"/>
    <w:rsid w:val="00915AD1"/>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E5"/>
    <w:rsid w:val="009522C3"/>
    <w:rsid w:val="0095428F"/>
    <w:rsid w:val="009556E2"/>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2D13"/>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6F1F"/>
    <w:rsid w:val="009C0079"/>
    <w:rsid w:val="009C41CD"/>
    <w:rsid w:val="009C46C9"/>
    <w:rsid w:val="009C4FB0"/>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1709"/>
    <w:rsid w:val="00A2277F"/>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01"/>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284"/>
    <w:rsid w:val="00A71DB5"/>
    <w:rsid w:val="00A71DC3"/>
    <w:rsid w:val="00A7328C"/>
    <w:rsid w:val="00A74EDF"/>
    <w:rsid w:val="00A75939"/>
    <w:rsid w:val="00A765AC"/>
    <w:rsid w:val="00A76B8F"/>
    <w:rsid w:val="00A80151"/>
    <w:rsid w:val="00A81B65"/>
    <w:rsid w:val="00A82807"/>
    <w:rsid w:val="00A83C76"/>
    <w:rsid w:val="00A8498E"/>
    <w:rsid w:val="00A868C4"/>
    <w:rsid w:val="00A906C0"/>
    <w:rsid w:val="00A9179B"/>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5F4C"/>
    <w:rsid w:val="00BC6F43"/>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5DFA"/>
    <w:rsid w:val="00C363CE"/>
    <w:rsid w:val="00C42141"/>
    <w:rsid w:val="00C4263E"/>
    <w:rsid w:val="00C434DB"/>
    <w:rsid w:val="00C43828"/>
    <w:rsid w:val="00C445E3"/>
    <w:rsid w:val="00C4625C"/>
    <w:rsid w:val="00C472C0"/>
    <w:rsid w:val="00C476A9"/>
    <w:rsid w:val="00C47C25"/>
    <w:rsid w:val="00C47D6E"/>
    <w:rsid w:val="00C50F09"/>
    <w:rsid w:val="00C513E3"/>
    <w:rsid w:val="00C515B0"/>
    <w:rsid w:val="00C51CFE"/>
    <w:rsid w:val="00C52266"/>
    <w:rsid w:val="00C5267A"/>
    <w:rsid w:val="00C52732"/>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73D4"/>
    <w:rsid w:val="00CA002F"/>
    <w:rsid w:val="00CA2803"/>
    <w:rsid w:val="00CA29D3"/>
    <w:rsid w:val="00CA53E2"/>
    <w:rsid w:val="00CB00F0"/>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CF6F41"/>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1ED6"/>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2ED4"/>
    <w:rsid w:val="00D532E1"/>
    <w:rsid w:val="00D54779"/>
    <w:rsid w:val="00D55A81"/>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3511"/>
    <w:rsid w:val="00D74D42"/>
    <w:rsid w:val="00D75F7C"/>
    <w:rsid w:val="00D77303"/>
    <w:rsid w:val="00D7769D"/>
    <w:rsid w:val="00D80137"/>
    <w:rsid w:val="00D8079F"/>
    <w:rsid w:val="00D8087A"/>
    <w:rsid w:val="00D810EF"/>
    <w:rsid w:val="00D815D6"/>
    <w:rsid w:val="00D834F7"/>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120"/>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8B4"/>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6E"/>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4947"/>
    <w:rsid w:val="00E461F6"/>
    <w:rsid w:val="00E46BC3"/>
    <w:rsid w:val="00E47FE7"/>
    <w:rsid w:val="00E50745"/>
    <w:rsid w:val="00E50E52"/>
    <w:rsid w:val="00E521D7"/>
    <w:rsid w:val="00E530F9"/>
    <w:rsid w:val="00E535FF"/>
    <w:rsid w:val="00E53854"/>
    <w:rsid w:val="00E547BE"/>
    <w:rsid w:val="00E5494F"/>
    <w:rsid w:val="00E55498"/>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09F7"/>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34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2BE5"/>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566C4"/>
    <w:rsid w:val="00F60507"/>
    <w:rsid w:val="00F60EAF"/>
    <w:rsid w:val="00F61909"/>
    <w:rsid w:val="00F648AA"/>
    <w:rsid w:val="00F6581D"/>
    <w:rsid w:val="00F6593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32B"/>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D73C7"/>
    <w:rsid w:val="00FE1D5D"/>
    <w:rsid w:val="00FE3202"/>
    <w:rsid w:val="00FE567B"/>
    <w:rsid w:val="00FE5ABF"/>
    <w:rsid w:val="00FE705D"/>
    <w:rsid w:val="00FE72D5"/>
    <w:rsid w:val="00FF0283"/>
    <w:rsid w:val="00FF07F3"/>
    <w:rsid w:val="00FF0B34"/>
    <w:rsid w:val="00FF386D"/>
    <w:rsid w:val="00FF4831"/>
    <w:rsid w:val="00FF5256"/>
    <w:rsid w:val="00FF5AB5"/>
    <w:rsid w:val="00FF65E8"/>
    <w:rsid w:val="00FF78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5081</Words>
  <Characters>28967</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33981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2025-10-16T14:29:00Z</dcterms:created>
  <dcterms:modified xsi:type="dcterms:W3CDTF">2025-10-16T14:32:00Z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